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30"/>
        <w:gridCol w:w="4631"/>
      </w:tblGrid>
      <w:tr w:rsidR="008E1310" w:rsidRPr="001E080B" w:rsidTr="007A1B3C">
        <w:tc>
          <w:tcPr>
            <w:tcW w:w="4630" w:type="dxa"/>
          </w:tcPr>
          <w:p w:rsidR="008E1310" w:rsidRPr="001E080B" w:rsidRDefault="008E1310" w:rsidP="007A1B3C">
            <w:pPr>
              <w:pStyle w:val="Title"/>
              <w:jc w:val="both"/>
              <w:rPr>
                <w:bCs/>
                <w:sz w:val="2"/>
                <w:szCs w:val="2"/>
                <w:lang w:val="tr-TR"/>
              </w:rPr>
            </w:pPr>
            <w:r>
              <w:rPr>
                <w:bCs/>
                <w:sz w:val="2"/>
                <w:szCs w:val="2"/>
                <w:lang w:val="tr-TR" w:eastAsia="tr-TR"/>
              </w:rPr>
              <w:drawing>
                <wp:inline distT="0" distB="0" distL="0" distR="0">
                  <wp:extent cx="1231105" cy="1220400"/>
                  <wp:effectExtent l="19050" t="0" r="7145" b="0"/>
                  <wp:docPr id="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7" cstate="print"/>
                          <a:stretch>
                            <a:fillRect/>
                          </a:stretch>
                        </pic:blipFill>
                        <pic:spPr>
                          <a:xfrm>
                            <a:off x="0" y="0"/>
                            <a:ext cx="1231105" cy="1220400"/>
                          </a:xfrm>
                          <a:prstGeom prst="rect">
                            <a:avLst/>
                          </a:prstGeom>
                        </pic:spPr>
                      </pic:pic>
                    </a:graphicData>
                  </a:graphic>
                </wp:inline>
              </w:drawing>
            </w:r>
          </w:p>
        </w:tc>
        <w:tc>
          <w:tcPr>
            <w:tcW w:w="4631" w:type="dxa"/>
          </w:tcPr>
          <w:p w:rsidR="008E1310" w:rsidRPr="001E080B" w:rsidRDefault="008E1310" w:rsidP="007A1B3C">
            <w:pPr>
              <w:pStyle w:val="Title"/>
              <w:jc w:val="right"/>
              <w:rPr>
                <w:bCs/>
                <w:sz w:val="2"/>
                <w:szCs w:val="2"/>
                <w:lang w:val="tr-TR"/>
              </w:rPr>
            </w:pPr>
            <w:r>
              <w:rPr>
                <w:b w:val="0"/>
                <w:bCs/>
                <w:sz w:val="2"/>
                <w:szCs w:val="2"/>
                <w:lang w:val="tr-TR" w:eastAsia="tr-TR"/>
              </w:rPr>
              <w:drawing>
                <wp:inline distT="0" distB="0" distL="0" distR="0">
                  <wp:extent cx="1219200" cy="121920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8940" t="10059" r="10760" b="9647"/>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B1054C" w:rsidRPr="00BB68A6" w:rsidRDefault="00B1054C" w:rsidP="00B1054C">
      <w:pPr>
        <w:pStyle w:val="SubTitle1"/>
        <w:spacing w:after="0" w:line="360" w:lineRule="auto"/>
        <w:rPr>
          <w:sz w:val="24"/>
          <w:szCs w:val="24"/>
        </w:rPr>
      </w:pPr>
    </w:p>
    <w:p w:rsidR="00B1054C" w:rsidRPr="00BB68A6" w:rsidRDefault="00B1054C" w:rsidP="00B1054C">
      <w:pPr>
        <w:rPr>
          <w:szCs w:val="24"/>
          <w:lang w:val="en-US"/>
        </w:rPr>
      </w:pPr>
    </w:p>
    <w:p w:rsidR="002B1FD8" w:rsidRPr="0096468B" w:rsidRDefault="002B1FD8" w:rsidP="002B1FD8">
      <w:pPr>
        <w:pStyle w:val="Title"/>
        <w:spacing w:line="360" w:lineRule="auto"/>
        <w:rPr>
          <w:color w:val="000080"/>
          <w:sz w:val="56"/>
          <w:szCs w:val="56"/>
          <w:lang w:val="tr-TR" w:eastAsia="es-ES"/>
        </w:rPr>
      </w:pPr>
      <w:r w:rsidRPr="0096468B">
        <w:rPr>
          <w:color w:val="000080"/>
          <w:sz w:val="56"/>
          <w:szCs w:val="56"/>
          <w:lang w:val="tr-TR" w:eastAsia="es-ES"/>
        </w:rPr>
        <w:t>ÇUKUROVA KALKINMA AJANSI</w:t>
      </w:r>
    </w:p>
    <w:p w:rsidR="002B1FD8" w:rsidRPr="00BB68A6" w:rsidRDefault="002B1FD8" w:rsidP="002B1FD8">
      <w:pPr>
        <w:pStyle w:val="SubTitle2"/>
        <w:spacing w:after="0" w:line="360" w:lineRule="auto"/>
        <w:jc w:val="both"/>
        <w:rPr>
          <w:sz w:val="24"/>
          <w:szCs w:val="24"/>
          <w:lang w:eastAsia="es-ES"/>
        </w:rPr>
      </w:pPr>
    </w:p>
    <w:p w:rsidR="002B1FD8" w:rsidRPr="00BB68A6" w:rsidRDefault="002B1FD8" w:rsidP="002B1FD8">
      <w:pPr>
        <w:pStyle w:val="SubTitle2"/>
        <w:spacing w:after="0" w:line="360" w:lineRule="auto"/>
        <w:rPr>
          <w:sz w:val="24"/>
          <w:szCs w:val="24"/>
          <w:lang w:eastAsia="es-ES"/>
        </w:rPr>
      </w:pPr>
    </w:p>
    <w:p w:rsidR="006B0BE4" w:rsidRDefault="006B0BE4" w:rsidP="006B0BE4">
      <w:pPr>
        <w:pStyle w:val="SubTitle2"/>
        <w:shd w:val="clear" w:color="auto" w:fill="990000"/>
        <w:spacing w:after="0"/>
        <w:rPr>
          <w:color w:val="FFFFFF"/>
          <w:sz w:val="48"/>
          <w:szCs w:val="48"/>
          <w:lang w:eastAsia="es-ES"/>
        </w:rPr>
      </w:pPr>
    </w:p>
    <w:p w:rsidR="006B0BE4" w:rsidRPr="00083729" w:rsidRDefault="006B0BE4" w:rsidP="006B0BE4">
      <w:pPr>
        <w:pStyle w:val="SubTitle2"/>
        <w:shd w:val="clear" w:color="auto" w:fill="990000"/>
        <w:spacing w:after="0" w:line="360" w:lineRule="auto"/>
        <w:rPr>
          <w:color w:val="FFFFFF"/>
          <w:sz w:val="48"/>
          <w:szCs w:val="48"/>
          <w:lang w:eastAsia="es-ES"/>
        </w:rPr>
      </w:pPr>
      <w:r w:rsidRPr="00083729">
        <w:rPr>
          <w:color w:val="FFFFFF"/>
          <w:sz w:val="48"/>
          <w:szCs w:val="48"/>
          <w:lang w:eastAsia="es-ES"/>
        </w:rPr>
        <w:t>İKTİSADİ KALKINMA</w:t>
      </w:r>
    </w:p>
    <w:p w:rsidR="006B0BE4" w:rsidRDefault="006B0BE4" w:rsidP="006B0BE4">
      <w:pPr>
        <w:pStyle w:val="SubTitle2"/>
        <w:shd w:val="clear" w:color="auto" w:fill="990000"/>
        <w:spacing w:after="0"/>
        <w:rPr>
          <w:color w:val="003366"/>
          <w:sz w:val="48"/>
          <w:szCs w:val="48"/>
          <w:lang w:eastAsia="es-ES"/>
        </w:rPr>
      </w:pPr>
      <w:r w:rsidRPr="00083729">
        <w:rPr>
          <w:color w:val="FFFFFF"/>
          <w:sz w:val="48"/>
          <w:szCs w:val="48"/>
          <w:lang w:eastAsia="es-ES"/>
        </w:rPr>
        <w:t>MALİ DESTEK PROGRAMI</w:t>
      </w:r>
      <w:r w:rsidRPr="0096468B">
        <w:rPr>
          <w:color w:val="003366"/>
          <w:sz w:val="48"/>
          <w:szCs w:val="48"/>
          <w:lang w:eastAsia="es-ES"/>
        </w:rPr>
        <w:t xml:space="preserve"> </w:t>
      </w:r>
    </w:p>
    <w:p w:rsidR="006B0BE4" w:rsidRPr="0096468B" w:rsidRDefault="006B0BE4" w:rsidP="006B0BE4">
      <w:pPr>
        <w:pStyle w:val="SubTitle2"/>
        <w:shd w:val="clear" w:color="auto" w:fill="990000"/>
        <w:spacing w:after="0"/>
        <w:rPr>
          <w:color w:val="003366"/>
          <w:sz w:val="48"/>
          <w:szCs w:val="48"/>
          <w:lang w:eastAsia="es-ES"/>
        </w:rPr>
      </w:pPr>
    </w:p>
    <w:p w:rsidR="002B1FD8" w:rsidRPr="0096468B" w:rsidRDefault="002B1FD8" w:rsidP="002B1FD8">
      <w:pPr>
        <w:pStyle w:val="SubTitle2"/>
        <w:spacing w:after="0" w:line="360" w:lineRule="auto"/>
        <w:rPr>
          <w:color w:val="0000FF"/>
          <w:sz w:val="48"/>
          <w:szCs w:val="48"/>
          <w:lang w:eastAsia="es-ES"/>
        </w:rPr>
      </w:pPr>
      <w:r w:rsidRPr="0096468B">
        <w:rPr>
          <w:color w:val="0000FF"/>
          <w:sz w:val="48"/>
          <w:szCs w:val="48"/>
          <w:lang w:eastAsia="es-ES"/>
        </w:rPr>
        <w:t xml:space="preserve">Referans Numarası : </w:t>
      </w:r>
      <w:r>
        <w:rPr>
          <w:color w:val="0000FF"/>
          <w:sz w:val="48"/>
          <w:szCs w:val="48"/>
          <w:lang w:eastAsia="es-ES"/>
        </w:rPr>
        <w:t>TR62</w:t>
      </w:r>
      <w:r w:rsidRPr="0096468B">
        <w:rPr>
          <w:color w:val="0000FF"/>
          <w:sz w:val="48"/>
          <w:szCs w:val="48"/>
          <w:lang w:eastAsia="es-ES"/>
        </w:rPr>
        <w:t>-</w:t>
      </w:r>
      <w:r w:rsidR="008A29C3">
        <w:rPr>
          <w:color w:val="0000FF"/>
          <w:sz w:val="48"/>
          <w:szCs w:val="48"/>
          <w:lang w:eastAsia="es-ES"/>
        </w:rPr>
        <w:t>1</w:t>
      </w:r>
      <w:r w:rsidRPr="0096468B">
        <w:rPr>
          <w:color w:val="0000FF"/>
          <w:sz w:val="48"/>
          <w:szCs w:val="48"/>
          <w:lang w:eastAsia="es-ES"/>
        </w:rPr>
        <w:t>0-0</w:t>
      </w:r>
      <w:r>
        <w:rPr>
          <w:color w:val="0000FF"/>
          <w:sz w:val="48"/>
          <w:szCs w:val="48"/>
          <w:lang w:eastAsia="es-ES"/>
        </w:rPr>
        <w:t>1</w:t>
      </w:r>
    </w:p>
    <w:p w:rsidR="002B1FD8" w:rsidRPr="00BB68A6" w:rsidRDefault="002B1FD8" w:rsidP="002B1FD8">
      <w:pPr>
        <w:jc w:val="center"/>
        <w:rPr>
          <w:b/>
          <w:szCs w:val="24"/>
        </w:rPr>
      </w:pPr>
    </w:p>
    <w:p w:rsidR="002B1FD8" w:rsidRPr="00BB68A6" w:rsidRDefault="002B1FD8" w:rsidP="002B1FD8">
      <w:pPr>
        <w:rPr>
          <w:szCs w:val="24"/>
        </w:rPr>
      </w:pPr>
    </w:p>
    <w:p w:rsidR="002B1FD8" w:rsidRPr="00BB68A6" w:rsidRDefault="002B1FD8" w:rsidP="002B1FD8">
      <w:pPr>
        <w:rPr>
          <w:szCs w:val="24"/>
        </w:rPr>
      </w:pPr>
    </w:p>
    <w:p w:rsidR="002B1FD8" w:rsidRPr="0096468B" w:rsidRDefault="002B1FD8" w:rsidP="002B1FD8">
      <w:pPr>
        <w:pStyle w:val="SubTitle1"/>
        <w:spacing w:after="0" w:line="360" w:lineRule="auto"/>
        <w:rPr>
          <w:color w:val="333399"/>
          <w:sz w:val="32"/>
          <w:szCs w:val="24"/>
        </w:rPr>
      </w:pPr>
      <w:r>
        <w:rPr>
          <w:color w:val="333399"/>
          <w:sz w:val="32"/>
          <w:szCs w:val="24"/>
        </w:rPr>
        <w:t>20</w:t>
      </w:r>
      <w:r w:rsidR="008A29C3">
        <w:rPr>
          <w:color w:val="333399"/>
          <w:sz w:val="32"/>
          <w:szCs w:val="24"/>
        </w:rPr>
        <w:t>1</w:t>
      </w:r>
      <w:r>
        <w:rPr>
          <w:color w:val="333399"/>
          <w:sz w:val="32"/>
          <w:szCs w:val="24"/>
        </w:rPr>
        <w:t>0</w:t>
      </w:r>
      <w:r w:rsidRPr="0096468B">
        <w:rPr>
          <w:color w:val="333399"/>
          <w:sz w:val="32"/>
          <w:szCs w:val="24"/>
        </w:rPr>
        <w:t xml:space="preserve"> YILI PROJE TEKLİF ÇAĞRISI</w:t>
      </w:r>
    </w:p>
    <w:p w:rsidR="002B1FD8" w:rsidRPr="0096468B" w:rsidRDefault="002B1FD8" w:rsidP="002B1FD8">
      <w:pPr>
        <w:pStyle w:val="SubTitle1"/>
        <w:spacing w:after="0" w:line="360" w:lineRule="auto"/>
        <w:rPr>
          <w:bCs/>
          <w:color w:val="333399"/>
          <w:sz w:val="32"/>
          <w:szCs w:val="24"/>
        </w:rPr>
      </w:pPr>
      <w:r w:rsidRPr="0096468B">
        <w:rPr>
          <w:color w:val="333399"/>
          <w:sz w:val="32"/>
          <w:szCs w:val="24"/>
        </w:rPr>
        <w:t>Başvuru Formu</w:t>
      </w:r>
    </w:p>
    <w:p w:rsidR="002B1FD8" w:rsidRPr="00BB68A6" w:rsidRDefault="002B1FD8" w:rsidP="002B1FD8">
      <w:pPr>
        <w:pStyle w:val="SubTitle2"/>
        <w:spacing w:after="0" w:line="360" w:lineRule="auto"/>
        <w:jc w:val="both"/>
        <w:rPr>
          <w:b w:val="0"/>
          <w:sz w:val="24"/>
          <w:szCs w:val="24"/>
        </w:rPr>
      </w:pPr>
    </w:p>
    <w:p w:rsidR="002B1FD8" w:rsidRPr="00BB68A6" w:rsidRDefault="002B1FD8" w:rsidP="002B1FD8">
      <w:pPr>
        <w:pStyle w:val="SubTitle2"/>
        <w:spacing w:after="0" w:line="360" w:lineRule="auto"/>
        <w:jc w:val="both"/>
        <w:rPr>
          <w:sz w:val="24"/>
          <w:szCs w:val="24"/>
        </w:rPr>
      </w:pPr>
    </w:p>
    <w:p w:rsidR="002B1FD8" w:rsidRPr="0096468B" w:rsidRDefault="00913B8C" w:rsidP="002B1FD8">
      <w:pPr>
        <w:jc w:val="center"/>
        <w:rPr>
          <w:b/>
          <w:color w:val="800000"/>
          <w:szCs w:val="24"/>
        </w:rPr>
      </w:pPr>
      <w:r>
        <w:rPr>
          <w:b/>
          <w:color w:val="800000"/>
        </w:rPr>
        <w:t>Son Teslim T</w:t>
      </w:r>
      <w:r w:rsidR="008A29C3">
        <w:rPr>
          <w:b/>
          <w:color w:val="800000"/>
        </w:rPr>
        <w:t>arihi: 23</w:t>
      </w:r>
      <w:r w:rsidR="002B1FD8" w:rsidRPr="0096468B">
        <w:rPr>
          <w:b/>
          <w:color w:val="800000"/>
        </w:rPr>
        <w:t>/0</w:t>
      </w:r>
      <w:r w:rsidR="008A29C3">
        <w:rPr>
          <w:b/>
          <w:color w:val="800000"/>
        </w:rPr>
        <w:t>2</w:t>
      </w:r>
      <w:r w:rsidR="002B1FD8" w:rsidRPr="0096468B">
        <w:rPr>
          <w:b/>
          <w:color w:val="800000"/>
        </w:rPr>
        <w:t>/20</w:t>
      </w:r>
      <w:r w:rsidR="002B1FD8">
        <w:rPr>
          <w:b/>
          <w:color w:val="800000"/>
        </w:rPr>
        <w:t>1</w:t>
      </w:r>
      <w:r w:rsidR="008A29C3">
        <w:rPr>
          <w:b/>
          <w:color w:val="800000"/>
        </w:rPr>
        <w:t>1</w:t>
      </w:r>
      <w:r w:rsidR="002B1FD8" w:rsidRPr="0096468B">
        <w:rPr>
          <w:b/>
          <w:color w:val="800000"/>
        </w:rPr>
        <w:t xml:space="preserve"> Saati: 17 : 00</w:t>
      </w:r>
    </w:p>
    <w:p w:rsidR="002B1FD8" w:rsidRPr="00BB68A6" w:rsidRDefault="002B1FD8" w:rsidP="002B1F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Başvuru Sahibinin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Projenin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bl>
    <w:p w:rsidR="002B1FD8" w:rsidRPr="00BB68A6" w:rsidRDefault="002B1FD8" w:rsidP="002B1FD8">
      <w:pPr>
        <w:rPr>
          <w:szCs w:val="24"/>
        </w:rPr>
      </w:pPr>
    </w:p>
    <w:p w:rsidR="002B1FD8" w:rsidRPr="00BB68A6" w:rsidRDefault="002B1FD8" w:rsidP="002B1FD8">
      <w:pPr>
        <w:rPr>
          <w:szCs w:val="24"/>
        </w:rPr>
      </w:pPr>
    </w:p>
    <w:p w:rsidR="002B1FD8" w:rsidRPr="00BB68A6" w:rsidRDefault="002B1FD8" w:rsidP="002B1FD8">
      <w:pPr>
        <w:rPr>
          <w:szCs w:val="24"/>
        </w:rPr>
      </w:pPr>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451"/>
      </w:tblGrid>
      <w:tr w:rsidR="002B1FD8" w:rsidRPr="00BB68A6" w:rsidTr="00D5106F">
        <w:trPr>
          <w:trHeight w:val="686"/>
        </w:trPr>
        <w:tc>
          <w:tcPr>
            <w:tcW w:w="2520" w:type="dxa"/>
            <w:shd w:val="clear" w:color="auto" w:fill="595959"/>
            <w:vAlign w:val="center"/>
          </w:tcPr>
          <w:p w:rsidR="002B1FD8" w:rsidRPr="00BB68A6" w:rsidRDefault="002B1FD8" w:rsidP="00D5106F">
            <w:pPr>
              <w:pStyle w:val="Title"/>
              <w:rPr>
                <w:b w:val="0"/>
                <w:color w:val="FFFFFF"/>
                <w:sz w:val="24"/>
                <w:szCs w:val="24"/>
                <w:lang w:val="tr-TR"/>
              </w:rPr>
            </w:pPr>
            <w:r w:rsidRPr="00BB68A6">
              <w:rPr>
                <w:b w:val="0"/>
                <w:color w:val="FFFFFF"/>
                <w:sz w:val="24"/>
                <w:szCs w:val="24"/>
                <w:lang w:val="tr-TR"/>
              </w:rPr>
              <w:t>Başvuru Kodu*</w:t>
            </w:r>
          </w:p>
          <w:p w:rsidR="002B1FD8" w:rsidRPr="00BB68A6" w:rsidRDefault="002B1FD8" w:rsidP="00D5106F">
            <w:pPr>
              <w:pStyle w:val="Title"/>
              <w:rPr>
                <w:b w:val="0"/>
                <w:color w:val="FFFFFF"/>
                <w:sz w:val="16"/>
                <w:szCs w:val="16"/>
                <w:lang w:val="tr-TR"/>
              </w:rPr>
            </w:pPr>
            <w:r w:rsidRPr="00BB68A6">
              <w:rPr>
                <w:b w:val="0"/>
                <w:color w:val="FFFFFF"/>
                <w:sz w:val="16"/>
                <w:szCs w:val="16"/>
                <w:lang w:val="tr-TR"/>
              </w:rPr>
              <w:t>* Ajans tarafından doldurulacaktır.</w:t>
            </w:r>
          </w:p>
        </w:tc>
        <w:tc>
          <w:tcPr>
            <w:tcW w:w="2451" w:type="dxa"/>
            <w:shd w:val="clear" w:color="auto" w:fill="auto"/>
            <w:vAlign w:val="center"/>
          </w:tcPr>
          <w:p w:rsidR="002B1FD8" w:rsidRPr="00BB68A6" w:rsidRDefault="002B1FD8" w:rsidP="008A29C3">
            <w:pPr>
              <w:pStyle w:val="Title"/>
              <w:spacing w:before="140"/>
              <w:jc w:val="left"/>
              <w:rPr>
                <w:sz w:val="24"/>
                <w:szCs w:val="24"/>
                <w:lang w:val="tr-TR"/>
              </w:rPr>
            </w:pPr>
            <w:r>
              <w:rPr>
                <w:sz w:val="24"/>
                <w:szCs w:val="24"/>
                <w:lang w:val="tr-TR"/>
              </w:rPr>
              <w:t>TR62</w:t>
            </w:r>
            <w:r w:rsidRPr="00BB68A6">
              <w:rPr>
                <w:sz w:val="24"/>
                <w:szCs w:val="24"/>
                <w:lang w:val="tr-TR"/>
              </w:rPr>
              <w:t>-</w:t>
            </w:r>
            <w:r w:rsidR="008A29C3">
              <w:rPr>
                <w:sz w:val="24"/>
                <w:szCs w:val="24"/>
                <w:lang w:val="tr-TR"/>
              </w:rPr>
              <w:t>1</w:t>
            </w:r>
            <w:r w:rsidRPr="00BB68A6">
              <w:rPr>
                <w:sz w:val="24"/>
                <w:szCs w:val="24"/>
                <w:lang w:val="tr-TR"/>
              </w:rPr>
              <w:t>0-0</w:t>
            </w:r>
            <w:r>
              <w:rPr>
                <w:sz w:val="24"/>
                <w:szCs w:val="24"/>
                <w:lang w:val="tr-TR"/>
              </w:rPr>
              <w:t>1</w:t>
            </w:r>
            <w:r w:rsidRPr="00BB68A6">
              <w:rPr>
                <w:sz w:val="24"/>
                <w:szCs w:val="24"/>
                <w:lang w:val="tr-TR"/>
              </w:rPr>
              <w:t>/……….</w:t>
            </w:r>
          </w:p>
        </w:tc>
      </w:tr>
    </w:tbl>
    <w:p w:rsidR="00B1054C" w:rsidRPr="00BB68A6" w:rsidRDefault="00B1054C" w:rsidP="00B1054C">
      <w:pPr>
        <w:spacing w:line="360" w:lineRule="auto"/>
        <w:ind w:firstLine="720"/>
        <w:rPr>
          <w:b/>
          <w:szCs w:val="24"/>
        </w:rPr>
      </w:pPr>
    </w:p>
    <w:p w:rsidR="00B1054C" w:rsidRPr="00BB68A6" w:rsidRDefault="006B0BE4" w:rsidP="00B1054C">
      <w:pPr>
        <w:tabs>
          <w:tab w:val="left" w:pos="1139"/>
          <w:tab w:val="left" w:pos="4635"/>
        </w:tabs>
        <w:jc w:val="center"/>
        <w:rPr>
          <w:b/>
          <w:bCs/>
        </w:rPr>
      </w:pPr>
      <w:r>
        <w:rPr>
          <w:b/>
          <w:bCs/>
        </w:rPr>
        <w:br w:type="page"/>
      </w:r>
      <w:r w:rsidR="00B1054C" w:rsidRPr="00BB68A6">
        <w:rPr>
          <w:b/>
          <w:bCs/>
        </w:rPr>
        <w:lastRenderedPageBreak/>
        <w:t>BAŞVURU VERİ GİRİŞ FORMU</w:t>
      </w:r>
    </w:p>
    <w:p w:rsidR="00B1054C" w:rsidRPr="00BB68A6" w:rsidRDefault="00B1054C" w:rsidP="00B1054C">
      <w:pPr>
        <w:pStyle w:val="Title"/>
        <w:jc w:val="left"/>
        <w:rPr>
          <w:b w:val="0"/>
          <w:bCs/>
          <w:lang w:val="tr-TR"/>
        </w:rPr>
      </w:pPr>
    </w:p>
    <w:p w:rsidR="00B1054C" w:rsidRPr="00BB68A6" w:rsidRDefault="00B1054C" w:rsidP="00B1054C">
      <w:pPr>
        <w:spacing w:before="120" w:after="120" w:line="360" w:lineRule="auto"/>
        <w:rPr>
          <w:i/>
          <w:sz w:val="20"/>
        </w:rPr>
      </w:pPr>
      <w:r w:rsidRPr="00BB68A6">
        <w:rPr>
          <w:i/>
          <w:sz w:val="20"/>
        </w:rPr>
        <w:t>&lt;Proje başvurularınızı bilgisayar ile doldurarak matbu olarak Ajansa sununuz.&gt;</w:t>
      </w:r>
    </w:p>
    <w:p w:rsidR="00B1054C" w:rsidRPr="00BB68A6" w:rsidRDefault="00B1054C" w:rsidP="00B1054C">
      <w:pPr>
        <w:pStyle w:val="BodyText"/>
        <w:spacing w:after="240"/>
        <w:jc w:val="left"/>
        <w:rPr>
          <w:rFonts w:ascii="Times New Roman" w:hAnsi="Times New Roman"/>
          <w:b/>
          <w:bCs/>
          <w:sz w:val="24"/>
          <w:szCs w:val="24"/>
          <w:lang w:val="tr-TR"/>
        </w:rPr>
      </w:pPr>
      <w:r w:rsidRPr="00BB68A6">
        <w:rPr>
          <w:rFonts w:ascii="Times New Roman" w:hAnsi="Times New Roman"/>
          <w:b/>
          <w:bCs/>
          <w:sz w:val="24"/>
          <w:szCs w:val="24"/>
          <w:lang w:val="tr-TR"/>
        </w:rPr>
        <w:t xml:space="preserve"> Genel Bilgiler</w:t>
      </w:r>
    </w:p>
    <w:p w:rsidR="00B1054C" w:rsidRPr="00BB68A6" w:rsidRDefault="00804C57" w:rsidP="00B1054C">
      <w:r>
        <w:t>&lt;</w:t>
      </w:r>
      <w:r w:rsidR="002E3505">
        <w:t xml:space="preserve">Başvuru Rehberi ekleri arasında yer alan </w:t>
      </w:r>
      <w:r w:rsidR="002E3505" w:rsidRPr="00804C57">
        <w:rPr>
          <w:b/>
          <w:i/>
        </w:rPr>
        <w:t>“02 TR62-10-01 EK Veri Giriş Formu.xlsx”</w:t>
      </w:r>
      <w:r w:rsidR="002E3505">
        <w:t xml:space="preserve"> isimli tabloyu bilgisayar ortamında doldurunuz, matbu halini bu bölüme ekleyini</w:t>
      </w:r>
      <w:r>
        <w:t>z ve dijital kopyasını; başvuru formu, bütçe, mantıksal çerçeve ve –varsa- diğer belgelerin dijital kopyaları ile birlikte başvuru esnasında Ajansa sunmayı unutmayınız.&gt;</w:t>
      </w:r>
    </w:p>
    <w:p w:rsidR="00B1054C" w:rsidRPr="00BB68A6" w:rsidRDefault="00B1054C" w:rsidP="00B1054C">
      <w:pPr>
        <w:ind w:firstLine="720"/>
        <w:rPr>
          <w:sz w:val="22"/>
          <w:szCs w:val="22"/>
        </w:rPr>
      </w:pPr>
    </w:p>
    <w:p w:rsidR="00B1054C" w:rsidRDefault="00B1054C" w:rsidP="00B1054C">
      <w:pPr>
        <w:pStyle w:val="Heading1"/>
        <w:rPr>
          <w:szCs w:val="28"/>
        </w:rPr>
        <w:sectPr w:rsidR="00B1054C" w:rsidSect="002B1FD8">
          <w:headerReference w:type="default" r:id="rId9"/>
          <w:footerReference w:type="even" r:id="rId10"/>
          <w:footerReference w:type="default" r:id="rId11"/>
          <w:headerReference w:type="first" r:id="rId12"/>
          <w:footerReference w:type="first" r:id="rId13"/>
          <w:type w:val="oddPage"/>
          <w:pgSz w:w="11907" w:h="16840" w:code="9"/>
          <w:pgMar w:top="1134" w:right="851" w:bottom="1134" w:left="1701" w:header="709" w:footer="709" w:gutter="0"/>
          <w:pgNumType w:start="1"/>
          <w:cols w:space="708"/>
        </w:sectPr>
      </w:pPr>
    </w:p>
    <w:p w:rsidR="00C02A28" w:rsidRPr="00A501A3" w:rsidRDefault="00C02A28">
      <w:pPr>
        <w:pStyle w:val="Header"/>
        <w:pageBreakBefore/>
        <w:numPr>
          <w:ilvl w:val="0"/>
          <w:numId w:val="24"/>
        </w:numPr>
        <w:rPr>
          <w:sz w:val="28"/>
          <w:szCs w:val="28"/>
        </w:rPr>
      </w:pPr>
      <w:r w:rsidRPr="00A501A3">
        <w:rPr>
          <w:sz w:val="28"/>
          <w:szCs w:val="28"/>
        </w:rPr>
        <w:lastRenderedPageBreak/>
        <w:t>PROJE</w:t>
      </w:r>
    </w:p>
    <w:p w:rsidR="00C02A28" w:rsidRPr="00A501A3" w:rsidRDefault="00C02A28">
      <w:pPr>
        <w:numPr>
          <w:ilvl w:val="0"/>
          <w:numId w:val="2"/>
        </w:numPr>
        <w:jc w:val="both"/>
        <w:rPr>
          <w:b/>
          <w:szCs w:val="24"/>
        </w:rPr>
      </w:pPr>
      <w:r w:rsidRPr="00A501A3">
        <w:rPr>
          <w:b/>
          <w:szCs w:val="24"/>
        </w:rPr>
        <w:t>TANIM</w:t>
      </w:r>
    </w:p>
    <w:p w:rsidR="00C02A28" w:rsidRPr="00A501A3" w:rsidRDefault="00C02A28">
      <w:pPr>
        <w:jc w:val="both"/>
        <w:rPr>
          <w:sz w:val="22"/>
          <w:szCs w:val="22"/>
        </w:rPr>
      </w:pPr>
    </w:p>
    <w:p w:rsidR="00C02A28" w:rsidRPr="00A501A3" w:rsidRDefault="0030254B">
      <w:pPr>
        <w:numPr>
          <w:ilvl w:val="1"/>
          <w:numId w:val="6"/>
        </w:numPr>
        <w:pBdr>
          <w:bottom w:val="single" w:sz="4" w:space="1" w:color="auto"/>
        </w:pBdr>
        <w:jc w:val="both"/>
        <w:rPr>
          <w:b/>
          <w:szCs w:val="24"/>
        </w:rPr>
      </w:pPr>
      <w:r w:rsidRPr="00A501A3">
        <w:rPr>
          <w:b/>
          <w:szCs w:val="24"/>
        </w:rPr>
        <w:t>Başlık</w:t>
      </w:r>
    </w:p>
    <w:p w:rsidR="002E0E30" w:rsidRPr="00BB68A6" w:rsidRDefault="002E0E30" w:rsidP="002E0E30">
      <w:pPr>
        <w:jc w:val="both"/>
        <w:rPr>
          <w:i/>
          <w:sz w:val="20"/>
        </w:rPr>
      </w:pPr>
      <w:r w:rsidRPr="00BB68A6">
        <w:rPr>
          <w:i/>
          <w:sz w:val="20"/>
        </w:rPr>
        <w:t xml:space="preserve">&lt;Projenin </w:t>
      </w:r>
      <w:r>
        <w:rPr>
          <w:i/>
          <w:sz w:val="20"/>
        </w:rPr>
        <w:t>a</w:t>
      </w:r>
      <w:r w:rsidRPr="00BB68A6">
        <w:rPr>
          <w:i/>
          <w:sz w:val="20"/>
        </w:rPr>
        <w:t>dını buraya yazınız.&gt;</w:t>
      </w: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30254B">
      <w:pPr>
        <w:numPr>
          <w:ilvl w:val="1"/>
          <w:numId w:val="6"/>
        </w:numPr>
        <w:pBdr>
          <w:bottom w:val="single" w:sz="4" w:space="1" w:color="auto"/>
        </w:pBdr>
        <w:jc w:val="both"/>
        <w:rPr>
          <w:b/>
          <w:sz w:val="22"/>
          <w:szCs w:val="22"/>
        </w:rPr>
      </w:pPr>
      <w:r w:rsidRPr="00A501A3">
        <w:rPr>
          <w:b/>
          <w:szCs w:val="24"/>
        </w:rPr>
        <w:t xml:space="preserve">Projenin Uygulanacağı </w:t>
      </w:r>
      <w:r w:rsidR="00C02A28" w:rsidRPr="00A501A3">
        <w:rPr>
          <w:b/>
          <w:szCs w:val="24"/>
        </w:rPr>
        <w:t>Yer(ler)</w:t>
      </w:r>
    </w:p>
    <w:p w:rsidR="002E0E30" w:rsidRPr="00BB68A6" w:rsidRDefault="002E0E30" w:rsidP="002E0E30">
      <w:pPr>
        <w:jc w:val="both"/>
        <w:rPr>
          <w:i/>
          <w:sz w:val="20"/>
        </w:rPr>
      </w:pPr>
      <w:r w:rsidRPr="00BB68A6">
        <w:rPr>
          <w:i/>
          <w:sz w:val="20"/>
        </w:rPr>
        <w:t>&lt;Projenin uygulanacağı yer(ler)i “TR62(Adana, Mersin) Düzey 2 Bölgesi / Şehir  / İlçe / Belde-Köy” formatında buraya yazınız.&gt;</w:t>
      </w:r>
    </w:p>
    <w:p w:rsidR="002E0E30" w:rsidRPr="00BB68A6" w:rsidRDefault="002E0E30" w:rsidP="002E0E30">
      <w:pPr>
        <w:jc w:val="both"/>
        <w:rPr>
          <w:sz w:val="20"/>
        </w:rPr>
      </w:pPr>
    </w:p>
    <w:p w:rsidR="002B1FD8" w:rsidRPr="002B1FD8" w:rsidRDefault="002E0E30" w:rsidP="002E0E30">
      <w:pPr>
        <w:jc w:val="both"/>
        <w:rPr>
          <w:b/>
          <w:sz w:val="22"/>
          <w:szCs w:val="22"/>
        </w:rPr>
      </w:pPr>
      <w:r w:rsidRPr="002B1FD8">
        <w:rPr>
          <w:b/>
          <w:sz w:val="22"/>
          <w:szCs w:val="22"/>
        </w:rPr>
        <w:t>TR62</w:t>
      </w:r>
      <w:r w:rsidR="002B1FD8" w:rsidRPr="002B1FD8">
        <w:rPr>
          <w:b/>
          <w:sz w:val="22"/>
          <w:szCs w:val="22"/>
        </w:rPr>
        <w:t>(Adana, Mersin) Düzey 2 Bölgesi</w:t>
      </w:r>
    </w:p>
    <w:p w:rsidR="002E0E30" w:rsidRDefault="002B1FD8" w:rsidP="002E0E30">
      <w:pPr>
        <w:jc w:val="both"/>
        <w:rPr>
          <w:sz w:val="22"/>
          <w:szCs w:val="22"/>
        </w:rPr>
      </w:pPr>
      <w:r>
        <w:rPr>
          <w:sz w:val="22"/>
          <w:szCs w:val="22"/>
        </w:rPr>
        <w:t xml:space="preserve">İli: </w:t>
      </w:r>
    </w:p>
    <w:p w:rsidR="002B1FD8" w:rsidRDefault="002B1FD8" w:rsidP="002B1FD8">
      <w:pPr>
        <w:jc w:val="both"/>
        <w:rPr>
          <w:sz w:val="22"/>
          <w:szCs w:val="22"/>
        </w:rPr>
      </w:pPr>
      <w:r>
        <w:rPr>
          <w:sz w:val="22"/>
          <w:szCs w:val="22"/>
        </w:rPr>
        <w:t xml:space="preserve">İlçesi: </w:t>
      </w:r>
    </w:p>
    <w:p w:rsidR="002B1FD8" w:rsidRDefault="002B1FD8" w:rsidP="002B1FD8">
      <w:pPr>
        <w:jc w:val="both"/>
        <w:rPr>
          <w:sz w:val="22"/>
          <w:szCs w:val="22"/>
        </w:rPr>
      </w:pPr>
      <w:r>
        <w:rPr>
          <w:sz w:val="22"/>
          <w:szCs w:val="22"/>
        </w:rPr>
        <w:t>Köyü:</w:t>
      </w:r>
    </w:p>
    <w:p w:rsidR="002B1FD8" w:rsidRPr="002E0E30" w:rsidRDefault="002B1FD8" w:rsidP="002B1FD8">
      <w:pPr>
        <w:jc w:val="both"/>
        <w:rPr>
          <w:sz w:val="22"/>
          <w:szCs w:val="22"/>
        </w:rPr>
      </w:pPr>
      <w:r>
        <w:rPr>
          <w:sz w:val="22"/>
          <w:szCs w:val="22"/>
        </w:rPr>
        <w:t>Mahallesi:</w:t>
      </w:r>
    </w:p>
    <w:p w:rsidR="002B1FD8" w:rsidRPr="002E0E30" w:rsidRDefault="002B1FD8" w:rsidP="002E0E30">
      <w:pPr>
        <w:jc w:val="both"/>
        <w:rPr>
          <w:sz w:val="22"/>
          <w:szCs w:val="22"/>
        </w:rPr>
      </w:pPr>
    </w:p>
    <w:p w:rsidR="002E0E30" w:rsidRPr="00BB68A6" w:rsidRDefault="002E0E30" w:rsidP="002E0E30">
      <w:pPr>
        <w:jc w:val="both"/>
        <w:rPr>
          <w:sz w:val="20"/>
        </w:rPr>
      </w:pPr>
    </w:p>
    <w:p w:rsidR="005537F2" w:rsidRPr="00A501A3" w:rsidRDefault="005537F2">
      <w:pPr>
        <w:jc w:val="both"/>
        <w:rPr>
          <w:sz w:val="22"/>
          <w:szCs w:val="22"/>
        </w:rPr>
      </w:pPr>
    </w:p>
    <w:p w:rsidR="00C02A28" w:rsidRPr="00A501A3" w:rsidRDefault="00C02A28">
      <w:pPr>
        <w:numPr>
          <w:ilvl w:val="1"/>
          <w:numId w:val="6"/>
        </w:numPr>
        <w:pBdr>
          <w:bottom w:val="single" w:sz="4" w:space="1" w:color="auto"/>
        </w:pBdr>
        <w:jc w:val="both"/>
        <w:rPr>
          <w:b/>
          <w:szCs w:val="24"/>
        </w:rPr>
      </w:pPr>
      <w:r w:rsidRPr="00A501A3">
        <w:rPr>
          <w:b/>
          <w:szCs w:val="24"/>
        </w:rPr>
        <w:t xml:space="preserve">Proje Maliyeti ve </w:t>
      </w:r>
      <w:r w:rsidR="002E0E30">
        <w:rPr>
          <w:b/>
          <w:szCs w:val="24"/>
        </w:rPr>
        <w:t>Çukurova</w:t>
      </w:r>
      <w:r w:rsidR="00CC1F14" w:rsidRPr="00A501A3">
        <w:rPr>
          <w:b/>
          <w:szCs w:val="24"/>
        </w:rPr>
        <w:t xml:space="preserve"> Kalkınma Ajansı</w:t>
      </w:r>
      <w:r w:rsidRPr="00A501A3">
        <w:rPr>
          <w:b/>
          <w:szCs w:val="24"/>
        </w:rPr>
        <w:t xml:space="preserve">ndan İstenen </w:t>
      </w:r>
      <w:r w:rsidR="0030254B" w:rsidRPr="00A501A3">
        <w:rPr>
          <w:b/>
          <w:szCs w:val="24"/>
        </w:rPr>
        <w:t>Destek</w:t>
      </w:r>
      <w:r w:rsidRPr="00A501A3">
        <w:rPr>
          <w:b/>
          <w:szCs w:val="24"/>
        </w:rPr>
        <w:t xml:space="preserve"> Tutarı</w:t>
      </w:r>
    </w:p>
    <w:p w:rsidR="00C02A28" w:rsidRDefault="00C02A28">
      <w:pPr>
        <w:jc w:val="both"/>
        <w:rPr>
          <w:sz w:val="22"/>
          <w:szCs w:val="2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2B1FD8" w:rsidRPr="00BB68A6" w:rsidTr="00D5106F">
        <w:trPr>
          <w:cantSplit/>
          <w:jc w:val="center"/>
        </w:trPr>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Projenin Toplam Uygun Maliyeti</w:t>
            </w:r>
          </w:p>
        </w:tc>
        <w:tc>
          <w:tcPr>
            <w:tcW w:w="3119" w:type="dxa"/>
            <w:shd w:val="clear" w:color="auto" w:fill="595959"/>
            <w:vAlign w:val="center"/>
          </w:tcPr>
          <w:p w:rsidR="002B1FD8" w:rsidRPr="00BB68A6" w:rsidRDefault="002B1FD8" w:rsidP="002B1FD8">
            <w:pPr>
              <w:jc w:val="center"/>
              <w:rPr>
                <w:b/>
                <w:color w:val="FFFFFF"/>
                <w:sz w:val="20"/>
              </w:rPr>
            </w:pPr>
            <w:r w:rsidRPr="00BB68A6">
              <w:rPr>
                <w:b/>
                <w:color w:val="FFFFFF"/>
                <w:sz w:val="20"/>
              </w:rPr>
              <w:t xml:space="preserve">Çukurova Kalkınma Ajansından İstenen Destek </w:t>
            </w:r>
            <w:r>
              <w:rPr>
                <w:b/>
                <w:color w:val="FFFFFF"/>
                <w:sz w:val="20"/>
              </w:rPr>
              <w:t>Tutarı</w:t>
            </w:r>
          </w:p>
        </w:tc>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Destek Oranı</w:t>
            </w:r>
          </w:p>
        </w:tc>
      </w:tr>
      <w:tr w:rsidR="002B1FD8" w:rsidRPr="00BB68A6" w:rsidTr="00D5106F">
        <w:trPr>
          <w:cantSplit/>
          <w:trHeight w:val="467"/>
          <w:jc w:val="center"/>
        </w:trPr>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center"/>
              <w:rPr>
                <w:b/>
                <w:sz w:val="20"/>
              </w:rPr>
            </w:pPr>
            <w:r w:rsidRPr="00BB68A6">
              <w:rPr>
                <w:b/>
                <w:sz w:val="20"/>
              </w:rPr>
              <w:t>% ..... , .....</w:t>
            </w:r>
          </w:p>
        </w:tc>
      </w:tr>
    </w:tbl>
    <w:p w:rsidR="002B1FD8" w:rsidRPr="00BB68A6" w:rsidRDefault="002B1FD8" w:rsidP="002B1FD8">
      <w:pPr>
        <w:jc w:val="both"/>
        <w:rPr>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b/>
          <w:color w:val="FFFFFF"/>
          <w:sz w:val="20"/>
        </w:rPr>
        <w:t>Lütfen Dikkat:</w:t>
      </w:r>
      <w:r w:rsidRPr="00BB68A6">
        <w:rPr>
          <w:i/>
          <w:color w:val="FFFFFF"/>
          <w:sz w:val="20"/>
        </w:rPr>
        <w:t xml:space="preserve"> Destek oranı; Çukurova Kalkınma Ajansından istenen destek miktarının, projenin toplam uygun maliyetine bölünüp 100 ile çarpımı sonucu elde edilir. </w:t>
      </w:r>
      <w:r w:rsidRPr="002B1FD8">
        <w:rPr>
          <w:i/>
          <w:color w:val="FFFFFF"/>
          <w:sz w:val="20"/>
        </w:rPr>
        <w:t>Yüzde değerleri belirtirken 2 ondalık hane kullanınız.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i/>
          <w:color w:val="FFFFFF"/>
          <w:sz w:val="20"/>
        </w:rPr>
        <w:t>Projenin toplam</w:t>
      </w:r>
      <w:r>
        <w:rPr>
          <w:i/>
          <w:color w:val="FFFFFF"/>
          <w:sz w:val="20"/>
        </w:rPr>
        <w:t xml:space="preserve"> uygun </w:t>
      </w:r>
      <w:r w:rsidRPr="00BB68A6">
        <w:rPr>
          <w:i/>
          <w:color w:val="FFFFFF"/>
          <w:sz w:val="20"/>
        </w:rPr>
        <w:t>maliyeti ve Çukurova Kalkınma Ajansından istenen miktarları TL cinsinden ifade ediniz.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985410">
        <w:rPr>
          <w:i/>
          <w:color w:val="FFFFFF"/>
          <w:sz w:val="20"/>
        </w:rPr>
        <w:t xml:space="preserve">Rakamların Bütçenin </w:t>
      </w:r>
      <w:r w:rsidR="0045183B" w:rsidRPr="0045183B">
        <w:rPr>
          <w:i/>
          <w:color w:val="FFFFFF"/>
          <w:sz w:val="20"/>
        </w:rPr>
        <w:t xml:space="preserve">Beklenen Finansman Kaynaklarındaki (Ek B2) </w:t>
      </w:r>
      <w:r w:rsidRPr="00985410">
        <w:rPr>
          <w:i/>
          <w:color w:val="FFFFFF"/>
          <w:sz w:val="20"/>
        </w:rPr>
        <w:t>rakamlarla aynı olduğundan emin olunuz.</w:t>
      </w:r>
    </w:p>
    <w:p w:rsidR="002B1FD8" w:rsidRPr="00BB68A6" w:rsidRDefault="002B1FD8" w:rsidP="002B1FD8">
      <w:pPr>
        <w:jc w:val="both"/>
        <w:rPr>
          <w:sz w:val="20"/>
        </w:rPr>
      </w:pPr>
    </w:p>
    <w:p w:rsidR="002B1FD8" w:rsidRPr="00A501A3" w:rsidRDefault="002B1FD8">
      <w:pPr>
        <w:jc w:val="both"/>
        <w:rPr>
          <w:sz w:val="22"/>
          <w:szCs w:val="22"/>
        </w:rPr>
      </w:pPr>
    </w:p>
    <w:p w:rsidR="00C02A28" w:rsidRPr="00A501A3" w:rsidRDefault="002E0E30">
      <w:pPr>
        <w:numPr>
          <w:ilvl w:val="1"/>
          <w:numId w:val="6"/>
        </w:numPr>
        <w:pBdr>
          <w:bottom w:val="single" w:sz="4" w:space="1" w:color="auto"/>
        </w:pBdr>
        <w:jc w:val="both"/>
        <w:rPr>
          <w:b/>
          <w:szCs w:val="24"/>
        </w:rPr>
      </w:pPr>
      <w:r>
        <w:rPr>
          <w:b/>
          <w:szCs w:val="24"/>
        </w:rPr>
        <w:br w:type="page"/>
      </w:r>
      <w:r w:rsidR="00C02A28" w:rsidRPr="00A501A3">
        <w:rPr>
          <w:b/>
          <w:szCs w:val="24"/>
        </w:rPr>
        <w:lastRenderedPageBreak/>
        <w:t>Özet</w:t>
      </w:r>
    </w:p>
    <w:p w:rsidR="00C02A28" w:rsidRPr="00A501A3" w:rsidRDefault="00C02A28">
      <w:pPr>
        <w:jc w:val="both"/>
        <w:rPr>
          <w:sz w:val="22"/>
          <w:szCs w:val="22"/>
        </w:rPr>
      </w:pPr>
    </w:p>
    <w:p w:rsidR="00C02A28" w:rsidRPr="00A501A3" w:rsidRDefault="006B33B6">
      <w:pPr>
        <w:jc w:val="both"/>
        <w:rPr>
          <w:sz w:val="22"/>
          <w:szCs w:val="22"/>
        </w:rPr>
      </w:pPr>
      <w:r w:rsidRPr="00A501A3">
        <w:rPr>
          <w:sz w:val="22"/>
          <w:szCs w:val="22"/>
        </w:rPr>
        <w:t>En fazla</w:t>
      </w:r>
      <w:r w:rsidR="00C02A28" w:rsidRPr="00A501A3">
        <w:rPr>
          <w:sz w:val="22"/>
          <w:szCs w:val="22"/>
        </w:rPr>
        <w:t xml:space="preserve"> 1 sayfa </w:t>
      </w:r>
    </w:p>
    <w:p w:rsidR="00C02A28" w:rsidRPr="00A501A3" w:rsidRDefault="00C02A28">
      <w:pPr>
        <w:jc w:val="both"/>
        <w:rPr>
          <w:sz w:val="22"/>
          <w:szCs w:val="22"/>
        </w:rPr>
      </w:pPr>
    </w:p>
    <w:p w:rsidR="00C02A28" w:rsidRPr="00A501A3" w:rsidRDefault="00C02A28">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Projenin Süresi</w:t>
            </w:r>
          </w:p>
        </w:tc>
        <w:tc>
          <w:tcPr>
            <w:tcW w:w="6804" w:type="dxa"/>
          </w:tcPr>
          <w:p w:rsidR="00C02A28" w:rsidRPr="00A501A3" w:rsidRDefault="00C02A28">
            <w:pPr>
              <w:spacing w:before="120" w:after="120"/>
              <w:rPr>
                <w:sz w:val="22"/>
                <w:szCs w:val="22"/>
              </w:rPr>
            </w:pPr>
            <w:r w:rsidRPr="00A501A3">
              <w:rPr>
                <w:sz w:val="22"/>
                <w:szCs w:val="22"/>
              </w:rPr>
              <w:t>… ay</w:t>
            </w:r>
          </w:p>
        </w:tc>
      </w:tr>
      <w:tr w:rsidR="00C02A28" w:rsidRPr="00A501A3" w:rsidTr="002B1FD8">
        <w:trPr>
          <w:trHeight w:val="852"/>
        </w:trPr>
        <w:tc>
          <w:tcPr>
            <w:tcW w:w="2660" w:type="dxa"/>
            <w:shd w:val="clear" w:color="auto" w:fill="595959"/>
          </w:tcPr>
          <w:p w:rsidR="0045183B" w:rsidRPr="00BB68A6" w:rsidRDefault="0045183B" w:rsidP="0045183B">
            <w:pPr>
              <w:rPr>
                <w:b/>
                <w:color w:val="FFFFFF"/>
                <w:sz w:val="20"/>
              </w:rPr>
            </w:pPr>
            <w:r w:rsidRPr="00BB68A6">
              <w:rPr>
                <w:b/>
                <w:color w:val="FFFFFF"/>
                <w:sz w:val="20"/>
              </w:rPr>
              <w:t xml:space="preserve">Projenin Amaçları </w:t>
            </w:r>
          </w:p>
          <w:p w:rsidR="0045183B" w:rsidRPr="002B1FD8" w:rsidRDefault="0045183B" w:rsidP="0045183B">
            <w:pPr>
              <w:spacing w:before="120" w:after="120"/>
              <w:rPr>
                <w:b/>
                <w:color w:val="FFFFFF"/>
                <w:sz w:val="22"/>
                <w:szCs w:val="22"/>
              </w:rPr>
            </w:pPr>
            <w:r w:rsidRPr="00BB68A6">
              <w:rPr>
                <w:b/>
                <w:color w:val="FFFFFF"/>
                <w:sz w:val="20"/>
              </w:rPr>
              <w:t>(Genel ve Özel Amaçlar)</w:t>
            </w:r>
          </w:p>
        </w:tc>
        <w:tc>
          <w:tcPr>
            <w:tcW w:w="6804" w:type="dxa"/>
          </w:tcPr>
          <w:p w:rsidR="00C02A28" w:rsidRPr="00A501A3" w:rsidRDefault="00C02A28">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 xml:space="preserve">Ortak(lar) </w:t>
            </w:r>
          </w:p>
        </w:tc>
        <w:tc>
          <w:tcPr>
            <w:tcW w:w="6804" w:type="dxa"/>
          </w:tcPr>
          <w:p w:rsidR="00C02A28" w:rsidRDefault="00C02A28">
            <w:pPr>
              <w:spacing w:before="120" w:after="120"/>
              <w:rPr>
                <w:sz w:val="22"/>
                <w:szCs w:val="22"/>
                <w:highlight w:val="yellow"/>
              </w:rPr>
            </w:pPr>
          </w:p>
          <w:p w:rsidR="002E0E30" w:rsidRPr="00A501A3" w:rsidRDefault="002E0E30">
            <w:pPr>
              <w:spacing w:before="120" w:after="120"/>
              <w:rPr>
                <w:sz w:val="22"/>
                <w:szCs w:val="22"/>
                <w:highlight w:val="yellow"/>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Hedef grup(lar)</w:t>
            </w:r>
            <w:r w:rsidR="00CC1F14" w:rsidRPr="002B1FD8">
              <w:rPr>
                <w:rStyle w:val="FootnoteReference"/>
                <w:b/>
                <w:color w:val="FFFFFF"/>
                <w:szCs w:val="22"/>
                <w:lang w:val="tr-TR"/>
              </w:rPr>
              <w:footnoteReference w:id="1"/>
            </w:r>
            <w:r w:rsidR="000C7F92">
              <w:rPr>
                <w:b/>
                <w:color w:val="FFFFFF"/>
                <w:sz w:val="22"/>
                <w:szCs w:val="22"/>
              </w:rPr>
              <w:t xml:space="preserve"> </w:t>
            </w:r>
            <w:r w:rsidRPr="002B1FD8">
              <w:rPr>
                <w:b/>
                <w:color w:val="FFFFFF"/>
                <w:sz w:val="22"/>
                <w:szCs w:val="22"/>
              </w:rPr>
              <w:t>/</w:t>
            </w:r>
            <w:r w:rsidR="000C7F92">
              <w:rPr>
                <w:b/>
                <w:color w:val="FFFFFF"/>
                <w:sz w:val="22"/>
                <w:szCs w:val="22"/>
              </w:rPr>
              <w:t xml:space="preserve"> </w:t>
            </w:r>
            <w:r w:rsidRPr="002B1FD8">
              <w:rPr>
                <w:b/>
                <w:color w:val="FFFFFF"/>
                <w:sz w:val="22"/>
                <w:szCs w:val="22"/>
              </w:rPr>
              <w:t>Müşteriler</w:t>
            </w:r>
          </w:p>
        </w:tc>
        <w:tc>
          <w:tcPr>
            <w:tcW w:w="6804" w:type="dxa"/>
          </w:tcPr>
          <w:p w:rsidR="00C02A28" w:rsidRDefault="00C02A28">
            <w:pPr>
              <w:spacing w:before="120" w:after="120"/>
              <w:rPr>
                <w:sz w:val="22"/>
                <w:szCs w:val="22"/>
                <w:highlight w:val="yellow"/>
              </w:rPr>
            </w:pPr>
          </w:p>
          <w:p w:rsidR="002E0E30" w:rsidRPr="00A501A3" w:rsidRDefault="002E0E30">
            <w:pPr>
              <w:spacing w:before="120" w:after="120"/>
              <w:rPr>
                <w:sz w:val="22"/>
                <w:szCs w:val="22"/>
                <w:highlight w:val="yellow"/>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 xml:space="preserve">Nihai </w:t>
            </w:r>
            <w:r w:rsidR="0030254B" w:rsidRPr="002B1FD8">
              <w:rPr>
                <w:b/>
                <w:color w:val="FFFFFF"/>
                <w:sz w:val="22"/>
                <w:szCs w:val="22"/>
              </w:rPr>
              <w:t>Yararlanı</w:t>
            </w:r>
            <w:r w:rsidRPr="002B1FD8">
              <w:rPr>
                <w:b/>
                <w:color w:val="FFFFFF"/>
                <w:sz w:val="22"/>
                <w:szCs w:val="22"/>
              </w:rPr>
              <w:t>cılar</w:t>
            </w:r>
            <w:r w:rsidR="00A61013" w:rsidRPr="002B1FD8">
              <w:rPr>
                <w:rStyle w:val="FootnoteReference"/>
                <w:b/>
                <w:color w:val="FFFFFF"/>
                <w:szCs w:val="22"/>
                <w:lang w:val="tr-TR"/>
              </w:rPr>
              <w:footnoteReference w:id="2"/>
            </w:r>
          </w:p>
        </w:tc>
        <w:tc>
          <w:tcPr>
            <w:tcW w:w="6804" w:type="dxa"/>
          </w:tcPr>
          <w:p w:rsidR="00C02A28" w:rsidRDefault="00C02A28">
            <w:pPr>
              <w:spacing w:before="120" w:after="120"/>
              <w:rPr>
                <w:sz w:val="22"/>
                <w:szCs w:val="22"/>
                <w:highlight w:val="yellow"/>
              </w:rPr>
            </w:pPr>
          </w:p>
          <w:p w:rsidR="002E0E30" w:rsidRPr="00A501A3" w:rsidRDefault="002E0E30">
            <w:pPr>
              <w:spacing w:before="120" w:after="120"/>
              <w:rPr>
                <w:sz w:val="22"/>
                <w:szCs w:val="22"/>
                <w:highlight w:val="yellow"/>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Beklenen Sonuçlar</w:t>
            </w:r>
          </w:p>
        </w:tc>
        <w:tc>
          <w:tcPr>
            <w:tcW w:w="6804" w:type="dxa"/>
          </w:tcPr>
          <w:p w:rsidR="00C02A28" w:rsidRDefault="00C02A28">
            <w:pPr>
              <w:spacing w:before="120" w:after="120"/>
              <w:rPr>
                <w:sz w:val="22"/>
                <w:szCs w:val="22"/>
                <w:highlight w:val="yellow"/>
              </w:rPr>
            </w:pPr>
          </w:p>
          <w:p w:rsidR="002E0E30" w:rsidRPr="00A501A3" w:rsidRDefault="002E0E30">
            <w:pPr>
              <w:spacing w:before="120" w:after="120"/>
              <w:rPr>
                <w:sz w:val="22"/>
                <w:szCs w:val="22"/>
                <w:highlight w:val="yellow"/>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Temel Faaliyetler</w:t>
            </w:r>
          </w:p>
        </w:tc>
        <w:tc>
          <w:tcPr>
            <w:tcW w:w="6804" w:type="dxa"/>
          </w:tcPr>
          <w:p w:rsidR="00C02A28" w:rsidRDefault="00C02A28">
            <w:pPr>
              <w:spacing w:before="120" w:after="120"/>
              <w:rPr>
                <w:sz w:val="22"/>
                <w:szCs w:val="22"/>
                <w:highlight w:val="yellow"/>
              </w:rPr>
            </w:pPr>
          </w:p>
          <w:p w:rsidR="002E0E30" w:rsidRPr="00A501A3" w:rsidRDefault="002E0E30">
            <w:pPr>
              <w:spacing w:before="120" w:after="120"/>
              <w:rPr>
                <w:sz w:val="22"/>
                <w:szCs w:val="22"/>
                <w:highlight w:val="yellow"/>
              </w:rPr>
            </w:pPr>
          </w:p>
        </w:tc>
      </w:tr>
    </w:tbl>
    <w:p w:rsidR="005537F2" w:rsidRPr="0045183B" w:rsidRDefault="005537F2" w:rsidP="0045183B">
      <w:pPr>
        <w:jc w:val="both"/>
        <w:rPr>
          <w:sz w:val="22"/>
          <w:szCs w:val="22"/>
        </w:rPr>
      </w:pPr>
    </w:p>
    <w:p w:rsidR="00C02A28" w:rsidRPr="00A501A3" w:rsidRDefault="002E0E30" w:rsidP="005537F2">
      <w:pPr>
        <w:keepNext/>
        <w:numPr>
          <w:ilvl w:val="1"/>
          <w:numId w:val="6"/>
        </w:numPr>
        <w:pBdr>
          <w:bottom w:val="single" w:sz="4" w:space="1" w:color="auto"/>
        </w:pBdr>
        <w:jc w:val="both"/>
        <w:rPr>
          <w:szCs w:val="24"/>
        </w:rPr>
      </w:pPr>
      <w:r>
        <w:rPr>
          <w:b/>
          <w:szCs w:val="24"/>
        </w:rPr>
        <w:br w:type="page"/>
      </w:r>
      <w:r w:rsidR="00C02A28" w:rsidRPr="00A501A3">
        <w:rPr>
          <w:b/>
          <w:szCs w:val="24"/>
        </w:rPr>
        <w:lastRenderedPageBreak/>
        <w:t>Amaçlar</w:t>
      </w:r>
    </w:p>
    <w:p w:rsidR="0045183B" w:rsidRPr="00BB68A6" w:rsidRDefault="0045183B" w:rsidP="0045183B">
      <w:pPr>
        <w:jc w:val="both"/>
        <w:rPr>
          <w:i/>
          <w:sz w:val="20"/>
        </w:rPr>
      </w:pPr>
      <w:r w:rsidRPr="00BB68A6">
        <w:rPr>
          <w:i/>
          <w:sz w:val="20"/>
        </w:rPr>
        <w:t xml:space="preserve">&lt;Projenin katkıda bulunmayı amaçladığı genel </w:t>
      </w:r>
      <w:r w:rsidR="00804C57">
        <w:rPr>
          <w:i/>
          <w:sz w:val="20"/>
        </w:rPr>
        <w:t>amaçları</w:t>
      </w:r>
      <w:r w:rsidRPr="00BB68A6">
        <w:rPr>
          <w:i/>
          <w:sz w:val="20"/>
        </w:rPr>
        <w:t xml:space="preserve"> ve başarmayı amaçladığı özel </w:t>
      </w:r>
      <w:r w:rsidR="00804C57">
        <w:rPr>
          <w:i/>
          <w:sz w:val="20"/>
        </w:rPr>
        <w:t xml:space="preserve">amaçları </w:t>
      </w:r>
      <w:r w:rsidRPr="00BB68A6">
        <w:rPr>
          <w:i/>
          <w:sz w:val="20"/>
        </w:rPr>
        <w:t>1 sayfayı aşmayacak şekilde bu bölüme yazınız.&gt;</w:t>
      </w:r>
    </w:p>
    <w:p w:rsidR="00C02A28" w:rsidRDefault="00C02A28">
      <w:pPr>
        <w:jc w:val="both"/>
        <w:rPr>
          <w:sz w:val="22"/>
          <w:szCs w:val="22"/>
        </w:rPr>
      </w:pPr>
    </w:p>
    <w:p w:rsidR="0045183B" w:rsidRDefault="0045183B">
      <w:pPr>
        <w:jc w:val="both"/>
        <w:rPr>
          <w:sz w:val="22"/>
          <w:szCs w:val="22"/>
        </w:rPr>
      </w:pPr>
    </w:p>
    <w:p w:rsidR="0045183B" w:rsidRDefault="0045183B">
      <w:pPr>
        <w:jc w:val="both"/>
        <w:rPr>
          <w:sz w:val="22"/>
          <w:szCs w:val="22"/>
        </w:rPr>
      </w:pPr>
    </w:p>
    <w:p w:rsidR="0045183B" w:rsidRPr="00A501A3" w:rsidRDefault="0045183B">
      <w:pPr>
        <w:jc w:val="both"/>
        <w:rPr>
          <w:sz w:val="22"/>
          <w:szCs w:val="22"/>
        </w:rPr>
      </w:pPr>
    </w:p>
    <w:p w:rsidR="00C02A28" w:rsidRPr="00A501A3" w:rsidRDefault="00C02A28">
      <w:pPr>
        <w:jc w:val="both"/>
        <w:rPr>
          <w:sz w:val="22"/>
          <w:szCs w:val="22"/>
        </w:rPr>
      </w:pPr>
    </w:p>
    <w:p w:rsidR="00C02A28" w:rsidRPr="00A501A3" w:rsidRDefault="008F13AE">
      <w:pPr>
        <w:numPr>
          <w:ilvl w:val="1"/>
          <w:numId w:val="6"/>
        </w:numPr>
        <w:pBdr>
          <w:bottom w:val="single" w:sz="4" w:space="1" w:color="auto"/>
        </w:pBdr>
        <w:jc w:val="both"/>
        <w:rPr>
          <w:b/>
          <w:szCs w:val="24"/>
        </w:rPr>
      </w:pPr>
      <w:r>
        <w:rPr>
          <w:b/>
          <w:szCs w:val="24"/>
        </w:rPr>
        <w:br w:type="page"/>
      </w:r>
      <w:r w:rsidR="00C02A28" w:rsidRPr="00A501A3">
        <w:rPr>
          <w:b/>
          <w:szCs w:val="24"/>
        </w:rPr>
        <w:lastRenderedPageBreak/>
        <w:t xml:space="preserve">Gerekçelendirme </w:t>
      </w:r>
    </w:p>
    <w:p w:rsidR="00C02A28" w:rsidRPr="0045183B" w:rsidRDefault="0045183B">
      <w:pPr>
        <w:jc w:val="both"/>
        <w:rPr>
          <w:i/>
          <w:sz w:val="20"/>
        </w:rPr>
      </w:pPr>
      <w:r>
        <w:rPr>
          <w:i/>
          <w:sz w:val="20"/>
        </w:rPr>
        <w:t>&lt;</w:t>
      </w:r>
      <w:r w:rsidR="006B33B6" w:rsidRPr="0045183B">
        <w:rPr>
          <w:i/>
          <w:sz w:val="20"/>
        </w:rPr>
        <w:t>En fazla</w:t>
      </w:r>
      <w:r w:rsidR="00706B71" w:rsidRPr="0045183B">
        <w:rPr>
          <w:i/>
          <w:sz w:val="20"/>
        </w:rPr>
        <w:t xml:space="preserve"> 7</w:t>
      </w:r>
      <w:r w:rsidR="00C02A28" w:rsidRPr="0045183B">
        <w:rPr>
          <w:i/>
          <w:sz w:val="20"/>
        </w:rPr>
        <w:t xml:space="preserve"> sayfa. Lütfen aşağıdaki bilgileri sağlayınız:</w:t>
      </w:r>
      <w:r>
        <w:rPr>
          <w:i/>
          <w:sz w:val="20"/>
        </w:rPr>
        <w:t>&gt;</w:t>
      </w:r>
    </w:p>
    <w:p w:rsidR="00C02A28" w:rsidRPr="00A6642E" w:rsidRDefault="00C02A28" w:rsidP="00D1373F">
      <w:pPr>
        <w:numPr>
          <w:ilvl w:val="2"/>
          <w:numId w:val="6"/>
        </w:numPr>
        <w:tabs>
          <w:tab w:val="clear" w:pos="1080"/>
        </w:tabs>
        <w:ind w:left="0" w:firstLine="0"/>
        <w:jc w:val="both"/>
        <w:rPr>
          <w:b/>
          <w:i/>
          <w:sz w:val="22"/>
          <w:szCs w:val="28"/>
        </w:rPr>
      </w:pPr>
      <w:r w:rsidRPr="00A6642E">
        <w:rPr>
          <w:b/>
          <w:i/>
          <w:sz w:val="22"/>
          <w:szCs w:val="28"/>
        </w:rPr>
        <w:t xml:space="preserve">Projenin, Programın </w:t>
      </w:r>
      <w:r w:rsidR="007B4F96">
        <w:rPr>
          <w:b/>
          <w:i/>
          <w:sz w:val="22"/>
          <w:szCs w:val="28"/>
        </w:rPr>
        <w:t>ama</w:t>
      </w:r>
      <w:r w:rsidR="00D61737">
        <w:rPr>
          <w:b/>
          <w:i/>
          <w:sz w:val="22"/>
          <w:szCs w:val="28"/>
        </w:rPr>
        <w:t>çları</w:t>
      </w:r>
      <w:r w:rsidRPr="00A6642E">
        <w:rPr>
          <w:b/>
          <w:i/>
          <w:sz w:val="22"/>
          <w:szCs w:val="28"/>
        </w:rPr>
        <w:t xml:space="preserve"> ve öncelikleri ile ilgisi </w:t>
      </w:r>
    </w:p>
    <w:p w:rsidR="0045183B" w:rsidRDefault="0045183B" w:rsidP="0045183B">
      <w:pPr>
        <w:ind w:left="454"/>
        <w:jc w:val="both"/>
        <w:rPr>
          <w:sz w:val="22"/>
          <w:szCs w:val="22"/>
        </w:rPr>
      </w:pPr>
    </w:p>
    <w:p w:rsidR="0045183B" w:rsidRDefault="0045183B" w:rsidP="0045183B">
      <w:pPr>
        <w:ind w:left="454"/>
        <w:jc w:val="both"/>
        <w:rPr>
          <w:sz w:val="22"/>
          <w:szCs w:val="22"/>
        </w:rPr>
      </w:pPr>
    </w:p>
    <w:p w:rsidR="00C02A28" w:rsidRPr="00A6642E" w:rsidRDefault="00C02A28" w:rsidP="00A6642E">
      <w:pPr>
        <w:numPr>
          <w:ilvl w:val="2"/>
          <w:numId w:val="6"/>
        </w:numPr>
        <w:tabs>
          <w:tab w:val="clear" w:pos="1080"/>
        </w:tabs>
        <w:spacing w:before="120"/>
        <w:ind w:left="0" w:firstLine="0"/>
        <w:jc w:val="both"/>
        <w:rPr>
          <w:b/>
          <w:i/>
          <w:sz w:val="22"/>
          <w:szCs w:val="28"/>
        </w:rPr>
      </w:pPr>
      <w:r w:rsidRPr="00A6642E">
        <w:rPr>
          <w:b/>
          <w:i/>
          <w:sz w:val="22"/>
          <w:szCs w:val="28"/>
        </w:rPr>
        <w:t xml:space="preserve">Kapsanan bölgede belirlenen ihtiyaç ve sorunların tanımlanması. </w:t>
      </w:r>
    </w:p>
    <w:p w:rsidR="0045183B" w:rsidRDefault="0045183B" w:rsidP="0045183B">
      <w:pPr>
        <w:ind w:left="454"/>
        <w:jc w:val="both"/>
        <w:rPr>
          <w:sz w:val="22"/>
          <w:szCs w:val="22"/>
        </w:rPr>
      </w:pPr>
    </w:p>
    <w:p w:rsidR="0045183B" w:rsidRPr="00A501A3" w:rsidRDefault="0045183B" w:rsidP="0045183B">
      <w:pPr>
        <w:ind w:left="454"/>
        <w:jc w:val="both"/>
        <w:rPr>
          <w:sz w:val="22"/>
          <w:szCs w:val="22"/>
        </w:rPr>
      </w:pPr>
    </w:p>
    <w:p w:rsidR="00C02A28" w:rsidRPr="00A6642E" w:rsidRDefault="00C02A28" w:rsidP="00A6642E">
      <w:pPr>
        <w:numPr>
          <w:ilvl w:val="2"/>
          <w:numId w:val="6"/>
        </w:numPr>
        <w:tabs>
          <w:tab w:val="clear" w:pos="1080"/>
        </w:tabs>
        <w:spacing w:before="120"/>
        <w:ind w:left="0" w:firstLine="0"/>
        <w:jc w:val="both"/>
        <w:rPr>
          <w:b/>
          <w:i/>
          <w:sz w:val="22"/>
          <w:szCs w:val="28"/>
        </w:rPr>
      </w:pPr>
      <w:r w:rsidRPr="00A6642E">
        <w:rPr>
          <w:b/>
          <w:i/>
          <w:sz w:val="22"/>
          <w:szCs w:val="28"/>
        </w:rPr>
        <w:t xml:space="preserve">Hedef grubun(ların) ve Nihai </w:t>
      </w:r>
      <w:r w:rsidR="0030254B" w:rsidRPr="00A6642E">
        <w:rPr>
          <w:b/>
          <w:i/>
          <w:sz w:val="22"/>
          <w:szCs w:val="28"/>
        </w:rPr>
        <w:t>Yararlanı</w:t>
      </w:r>
      <w:r w:rsidRPr="00A6642E">
        <w:rPr>
          <w:b/>
          <w:i/>
          <w:sz w:val="22"/>
          <w:szCs w:val="28"/>
        </w:rPr>
        <w:t xml:space="preserve">cıların tanımı ve tahmini sayıları </w:t>
      </w:r>
    </w:p>
    <w:p w:rsidR="0045183B" w:rsidRDefault="0045183B" w:rsidP="0045183B">
      <w:pPr>
        <w:ind w:left="454"/>
        <w:jc w:val="both"/>
        <w:rPr>
          <w:sz w:val="22"/>
          <w:szCs w:val="22"/>
        </w:rPr>
      </w:pPr>
    </w:p>
    <w:p w:rsidR="0045183B" w:rsidRDefault="0045183B" w:rsidP="0045183B">
      <w:pPr>
        <w:ind w:left="454"/>
        <w:jc w:val="both"/>
        <w:rPr>
          <w:sz w:val="22"/>
          <w:szCs w:val="22"/>
        </w:rPr>
      </w:pPr>
    </w:p>
    <w:p w:rsidR="002017FA" w:rsidRPr="00A6642E" w:rsidRDefault="00C02A28" w:rsidP="00A6642E">
      <w:pPr>
        <w:numPr>
          <w:ilvl w:val="2"/>
          <w:numId w:val="6"/>
        </w:numPr>
        <w:tabs>
          <w:tab w:val="clear" w:pos="1080"/>
        </w:tabs>
        <w:spacing w:before="120"/>
        <w:ind w:left="0" w:firstLine="0"/>
        <w:jc w:val="both"/>
        <w:rPr>
          <w:b/>
          <w:i/>
          <w:sz w:val="22"/>
          <w:szCs w:val="28"/>
        </w:rPr>
      </w:pPr>
      <w:r w:rsidRPr="00A6642E">
        <w:rPr>
          <w:b/>
          <w:i/>
          <w:sz w:val="22"/>
          <w:szCs w:val="28"/>
        </w:rPr>
        <w:t xml:space="preserve">Bu hedef grubun(ların) seçilme nedenleri ve bu grupların ihtiyaçlarının ve sorunlarının tanımlanması. Bu proje, hedef grubun(ların) ve Nihai </w:t>
      </w:r>
      <w:r w:rsidR="0030254B" w:rsidRPr="00A6642E">
        <w:rPr>
          <w:b/>
          <w:i/>
          <w:sz w:val="22"/>
          <w:szCs w:val="28"/>
        </w:rPr>
        <w:t>Yararlanı</w:t>
      </w:r>
      <w:r w:rsidRPr="00A6642E">
        <w:rPr>
          <w:b/>
          <w:i/>
          <w:sz w:val="22"/>
          <w:szCs w:val="28"/>
        </w:rPr>
        <w:t>cıların ihtiyaçlarına nasıl cevap verecek?</w:t>
      </w:r>
    </w:p>
    <w:p w:rsidR="0045183B" w:rsidRDefault="0045183B" w:rsidP="0045183B">
      <w:pPr>
        <w:ind w:left="454"/>
        <w:jc w:val="both"/>
        <w:rPr>
          <w:sz w:val="22"/>
          <w:szCs w:val="22"/>
        </w:rPr>
      </w:pPr>
    </w:p>
    <w:p w:rsidR="00B01EEA" w:rsidRDefault="00B01EEA" w:rsidP="0045183B">
      <w:pPr>
        <w:ind w:left="454"/>
        <w:jc w:val="both"/>
        <w:rPr>
          <w:sz w:val="22"/>
          <w:szCs w:val="22"/>
        </w:rPr>
      </w:pPr>
    </w:p>
    <w:p w:rsidR="00B01EEA" w:rsidRPr="00A6642E" w:rsidRDefault="00B01EEA" w:rsidP="00B01EEA">
      <w:pPr>
        <w:numPr>
          <w:ilvl w:val="2"/>
          <w:numId w:val="6"/>
        </w:numPr>
        <w:tabs>
          <w:tab w:val="clear" w:pos="1080"/>
        </w:tabs>
        <w:spacing w:before="120"/>
        <w:ind w:left="0" w:firstLine="0"/>
        <w:jc w:val="both"/>
        <w:rPr>
          <w:b/>
          <w:i/>
          <w:sz w:val="22"/>
          <w:szCs w:val="28"/>
        </w:rPr>
      </w:pPr>
      <w:r w:rsidRPr="00A6642E">
        <w:rPr>
          <w:b/>
          <w:i/>
          <w:sz w:val="22"/>
          <w:szCs w:val="28"/>
        </w:rPr>
        <w:t>Proje</w:t>
      </w:r>
      <w:r>
        <w:rPr>
          <w:b/>
          <w:i/>
          <w:sz w:val="22"/>
          <w:szCs w:val="28"/>
        </w:rPr>
        <w:t xml:space="preserve"> Kapsamında Geliştirilecek</w:t>
      </w:r>
      <w:r w:rsidRPr="00A6642E">
        <w:rPr>
          <w:b/>
          <w:i/>
          <w:sz w:val="22"/>
          <w:szCs w:val="28"/>
        </w:rPr>
        <w:t xml:space="preserve"> Ürün/Hizmet</w:t>
      </w:r>
      <w:r>
        <w:rPr>
          <w:b/>
          <w:i/>
          <w:sz w:val="22"/>
          <w:szCs w:val="28"/>
        </w:rPr>
        <w:t xml:space="preserve"> Nedir?</w:t>
      </w:r>
      <w:r w:rsidR="00D1373F">
        <w:rPr>
          <w:b/>
          <w:i/>
          <w:sz w:val="22"/>
          <w:szCs w:val="28"/>
        </w:rPr>
        <w:t xml:space="preserve"> </w:t>
      </w:r>
    </w:p>
    <w:p w:rsidR="00B01EEA" w:rsidRPr="00D1373F" w:rsidRDefault="00D1373F" w:rsidP="00D1373F">
      <w:pPr>
        <w:jc w:val="both"/>
        <w:rPr>
          <w:i/>
          <w:sz w:val="20"/>
        </w:rPr>
      </w:pPr>
      <w:r>
        <w:rPr>
          <w:i/>
          <w:sz w:val="20"/>
        </w:rPr>
        <w:t>&lt;</w:t>
      </w:r>
      <w:r w:rsidRPr="00D1373F">
        <w:rPr>
          <w:i/>
          <w:sz w:val="20"/>
        </w:rPr>
        <w:t>Proje konusunun Başvuru Rehberi Bölüm 2.1.3’de yer alan uygun proje konularından hangisi kapsamında olduğunu açıkça belirtiniz.</w:t>
      </w:r>
      <w:r>
        <w:rPr>
          <w:i/>
          <w:sz w:val="20"/>
        </w:rPr>
        <w:t>&gt;</w:t>
      </w:r>
    </w:p>
    <w:p w:rsidR="0045183B" w:rsidRDefault="0045183B" w:rsidP="0045183B">
      <w:pPr>
        <w:ind w:left="454"/>
        <w:jc w:val="both"/>
        <w:rPr>
          <w:sz w:val="22"/>
          <w:szCs w:val="22"/>
        </w:rPr>
      </w:pPr>
    </w:p>
    <w:p w:rsidR="00D1373F" w:rsidRDefault="00D1373F" w:rsidP="0045183B">
      <w:pPr>
        <w:ind w:left="454"/>
        <w:jc w:val="both"/>
        <w:rPr>
          <w:sz w:val="22"/>
          <w:szCs w:val="22"/>
        </w:rPr>
      </w:pPr>
    </w:p>
    <w:p w:rsidR="00C02A28" w:rsidRPr="00A6642E" w:rsidRDefault="002017FA" w:rsidP="00A6642E">
      <w:pPr>
        <w:numPr>
          <w:ilvl w:val="2"/>
          <w:numId w:val="6"/>
        </w:numPr>
        <w:tabs>
          <w:tab w:val="clear" w:pos="1080"/>
        </w:tabs>
        <w:spacing w:before="120"/>
        <w:ind w:left="0" w:firstLine="0"/>
        <w:jc w:val="both"/>
        <w:rPr>
          <w:b/>
          <w:i/>
          <w:sz w:val="22"/>
          <w:szCs w:val="28"/>
        </w:rPr>
      </w:pPr>
      <w:r w:rsidRPr="00A6642E">
        <w:rPr>
          <w:b/>
          <w:i/>
          <w:sz w:val="22"/>
          <w:szCs w:val="28"/>
        </w:rPr>
        <w:t>Projenin Üretmekte/Sunmakta Olduğunuz Ürün/Hizmetlere Etkileri</w:t>
      </w:r>
    </w:p>
    <w:p w:rsidR="0045183B" w:rsidRDefault="0045183B" w:rsidP="0045183B">
      <w:pPr>
        <w:jc w:val="both"/>
        <w:rPr>
          <w:i/>
          <w:sz w:val="20"/>
        </w:rPr>
      </w:pPr>
      <w:r>
        <w:rPr>
          <w:i/>
          <w:sz w:val="20"/>
        </w:rPr>
        <w:t>&lt;</w:t>
      </w:r>
      <w:r w:rsidRPr="00DF2A63">
        <w:rPr>
          <w:i/>
          <w:sz w:val="20"/>
        </w:rPr>
        <w:t>Bu bölümde projenizin konusunu gerçekleştirmek için kuruluşunuzu büyütmek, mevcut bir ürünü/hizmeti iyileştirmek ya da yeni bir ürünü/hizmeti geliştirmek için yapılacak işlemleri açıklayınız. Üretim faaliyetlerinizin yeri değişecek mi? Üretim tekniğini değiştirecek misiniz? Yeni üretimi kendiniz mi yapacaksınız, taşeron mu kullanacaksınız? Üretimde kullanılan ve kalite standartlarınıza uygun hammaddelerin, parçaların ve tali montajların satın alacağınız kuruluşlar hangileridir? Piyasa ihtiyaçlarına cevap vermek için planlanan yeni ürünler nelerdir? Ürün grubunuzu gelecekte nasıl genişletmeyi düşünüyorsunuz? Yeni ürünler için hed</w:t>
      </w:r>
      <w:r>
        <w:rPr>
          <w:i/>
          <w:sz w:val="20"/>
        </w:rPr>
        <w:t>ef piyasaya sürme tarihi nedir?&gt;</w:t>
      </w:r>
    </w:p>
    <w:p w:rsidR="0045183B" w:rsidRDefault="0045183B" w:rsidP="0045183B">
      <w:pPr>
        <w:ind w:left="454"/>
        <w:jc w:val="both"/>
        <w:rPr>
          <w:sz w:val="22"/>
          <w:szCs w:val="22"/>
        </w:rPr>
      </w:pPr>
    </w:p>
    <w:p w:rsidR="0045183B" w:rsidRPr="0045183B" w:rsidRDefault="0045183B" w:rsidP="0045183B">
      <w:pPr>
        <w:ind w:left="454"/>
        <w:jc w:val="both"/>
        <w:rPr>
          <w:sz w:val="22"/>
          <w:szCs w:val="22"/>
        </w:rPr>
      </w:pPr>
    </w:p>
    <w:p w:rsidR="002017FA" w:rsidRPr="00A6642E" w:rsidRDefault="002017FA" w:rsidP="00A6642E">
      <w:pPr>
        <w:numPr>
          <w:ilvl w:val="2"/>
          <w:numId w:val="6"/>
        </w:numPr>
        <w:tabs>
          <w:tab w:val="clear" w:pos="1080"/>
        </w:tabs>
        <w:spacing w:before="120"/>
        <w:ind w:left="0" w:firstLine="0"/>
        <w:jc w:val="both"/>
        <w:rPr>
          <w:b/>
          <w:i/>
          <w:sz w:val="22"/>
          <w:szCs w:val="28"/>
        </w:rPr>
      </w:pPr>
      <w:r w:rsidRPr="00A6642E">
        <w:rPr>
          <w:b/>
          <w:i/>
          <w:sz w:val="22"/>
          <w:szCs w:val="28"/>
        </w:rPr>
        <w:t>Projenin Hitap Ettiği Piyasa</w:t>
      </w:r>
    </w:p>
    <w:p w:rsidR="0045183B" w:rsidRPr="0045183B" w:rsidRDefault="002017FA" w:rsidP="0045183B">
      <w:pPr>
        <w:jc w:val="both"/>
        <w:rPr>
          <w:sz w:val="22"/>
          <w:szCs w:val="22"/>
        </w:rPr>
      </w:pPr>
      <w:r w:rsidRPr="00DF2A63">
        <w:rPr>
          <w:i/>
          <w:sz w:val="20"/>
        </w:rPr>
        <w:t>&lt;Proje sonucunda hitap edilecek piyasa değişecek midir? Hitap ettiğiniz piyasanın ölçeğine etkisi arz ve talep açılarından ne olacaktır? Hitap ettiğiniz müşteri kitlesi değişecek midir? Yeni girilecek piyasada talep durumu nasıldır? (sürekli, mevsimlik, dönemlik) Hitap ettiğiniz/edeceğiniz piyasadan elde edeceğiniz pay değişiklik gösterecek midir? (piyasaya giriş, üretim/hizmet sunumun kalitesi, işgücünün niteliği, makine ve teçhizatın nitelik ve niceliği, sahip olunan bilgi/teknoloji...)&gt;</w:t>
      </w:r>
      <w:r w:rsidR="0045183B" w:rsidRPr="0045183B">
        <w:rPr>
          <w:sz w:val="22"/>
          <w:szCs w:val="22"/>
        </w:rPr>
        <w:t xml:space="preserve"> </w:t>
      </w:r>
    </w:p>
    <w:p w:rsidR="0045183B" w:rsidRPr="0045183B" w:rsidRDefault="0045183B" w:rsidP="0045183B">
      <w:pPr>
        <w:ind w:left="454"/>
        <w:jc w:val="both"/>
        <w:rPr>
          <w:sz w:val="22"/>
          <w:szCs w:val="22"/>
        </w:rPr>
      </w:pPr>
    </w:p>
    <w:p w:rsidR="0045183B" w:rsidRPr="0045183B" w:rsidRDefault="0045183B" w:rsidP="0045183B">
      <w:pPr>
        <w:ind w:left="454"/>
        <w:jc w:val="both"/>
        <w:rPr>
          <w:sz w:val="22"/>
          <w:szCs w:val="22"/>
        </w:rPr>
      </w:pPr>
    </w:p>
    <w:p w:rsidR="002017FA" w:rsidRPr="00A6642E" w:rsidRDefault="002017FA" w:rsidP="00A6642E">
      <w:pPr>
        <w:numPr>
          <w:ilvl w:val="2"/>
          <w:numId w:val="6"/>
        </w:numPr>
        <w:tabs>
          <w:tab w:val="clear" w:pos="1080"/>
        </w:tabs>
        <w:spacing w:before="120"/>
        <w:ind w:left="0" w:firstLine="0"/>
        <w:jc w:val="both"/>
        <w:rPr>
          <w:b/>
          <w:i/>
          <w:sz w:val="22"/>
          <w:szCs w:val="28"/>
        </w:rPr>
      </w:pPr>
      <w:r w:rsidRPr="00A6642E">
        <w:rPr>
          <w:b/>
          <w:i/>
          <w:sz w:val="22"/>
          <w:szCs w:val="28"/>
        </w:rPr>
        <w:t>Hitap Edilen Piyasa ve/veya Ürün/Hizmet Değişikliği Olacaksa Başlıca Rakipleriniz</w:t>
      </w:r>
    </w:p>
    <w:p w:rsidR="002017FA" w:rsidRDefault="002017FA" w:rsidP="0045183B">
      <w:pPr>
        <w:jc w:val="both"/>
        <w:rPr>
          <w:i/>
          <w:sz w:val="20"/>
        </w:rPr>
      </w:pPr>
      <w:r>
        <w:rPr>
          <w:i/>
          <w:sz w:val="20"/>
        </w:rPr>
        <w:t>&lt;</w:t>
      </w:r>
      <w:r w:rsidRPr="00DF2A63">
        <w:rPr>
          <w:i/>
          <w:sz w:val="20"/>
        </w:rPr>
        <w:t>Benzer veya aynı ürünleri üreten/hizmetleri sunan kaç adet işletme vardır? Başlıca rakipleriniz kimlerdir? Rakiplerinizin ölçeği nedir? (yerel, bölgesel, ulusal, uluslararası) Piyasada ne kadar zamandır yer alıyorlar? Rakiplerinizin size kıyasla temel eksiklik/üstünlükleri ve farkları nelerdir? Farklılıkların kaynağı nedir? Rakipleriniz hakkında dikkate alınması ger</w:t>
      </w:r>
      <w:r>
        <w:rPr>
          <w:i/>
          <w:sz w:val="20"/>
        </w:rPr>
        <w:t>eken diğer ayrıntılar nelerdir?&gt;</w:t>
      </w:r>
    </w:p>
    <w:p w:rsidR="0045183B" w:rsidRDefault="0045183B" w:rsidP="0045183B">
      <w:pPr>
        <w:ind w:left="454"/>
        <w:jc w:val="both"/>
        <w:rPr>
          <w:sz w:val="22"/>
          <w:szCs w:val="22"/>
        </w:rPr>
      </w:pPr>
    </w:p>
    <w:p w:rsidR="0045183B" w:rsidRPr="0045183B" w:rsidRDefault="0045183B" w:rsidP="0045183B">
      <w:pPr>
        <w:ind w:left="454"/>
        <w:jc w:val="both"/>
        <w:rPr>
          <w:sz w:val="22"/>
          <w:szCs w:val="22"/>
        </w:rPr>
      </w:pPr>
    </w:p>
    <w:p w:rsidR="002017FA" w:rsidRPr="00A6642E" w:rsidRDefault="002017FA" w:rsidP="00A6642E">
      <w:pPr>
        <w:numPr>
          <w:ilvl w:val="2"/>
          <w:numId w:val="6"/>
        </w:numPr>
        <w:tabs>
          <w:tab w:val="clear" w:pos="1080"/>
        </w:tabs>
        <w:spacing w:before="120"/>
        <w:ind w:left="0" w:firstLine="0"/>
        <w:jc w:val="both"/>
        <w:rPr>
          <w:b/>
          <w:i/>
          <w:sz w:val="22"/>
          <w:szCs w:val="28"/>
        </w:rPr>
      </w:pPr>
      <w:r w:rsidRPr="00A6642E">
        <w:rPr>
          <w:b/>
          <w:i/>
          <w:sz w:val="22"/>
          <w:szCs w:val="28"/>
        </w:rPr>
        <w:t>Yapısal Durum Değişiklikleri</w:t>
      </w:r>
    </w:p>
    <w:p w:rsidR="002017FA" w:rsidRDefault="002017FA" w:rsidP="0045183B">
      <w:pPr>
        <w:jc w:val="both"/>
        <w:rPr>
          <w:i/>
          <w:sz w:val="20"/>
        </w:rPr>
      </w:pPr>
      <w:r w:rsidRPr="00DF2A63">
        <w:rPr>
          <w:i/>
          <w:sz w:val="20"/>
        </w:rPr>
        <w:t>&lt;Proje kapsamında ilave ihtiyaçlar var mıdır? (İnşaat/tadilat, makine parkı, insan kaynakları, markalar ve değerler, gerekli kamu hizmetlerine erişim imkanları…) Varsa bu gereksinimler nasıl karşılanacaktır?&gt;</w:t>
      </w:r>
    </w:p>
    <w:p w:rsidR="0045183B" w:rsidRDefault="0045183B" w:rsidP="0045183B">
      <w:pPr>
        <w:ind w:left="454"/>
        <w:jc w:val="both"/>
        <w:rPr>
          <w:sz w:val="22"/>
          <w:szCs w:val="22"/>
        </w:rPr>
      </w:pPr>
    </w:p>
    <w:p w:rsidR="0045183B" w:rsidRDefault="0045183B" w:rsidP="0045183B">
      <w:pPr>
        <w:ind w:left="454"/>
        <w:jc w:val="both"/>
        <w:rPr>
          <w:sz w:val="22"/>
          <w:szCs w:val="22"/>
        </w:rPr>
      </w:pPr>
    </w:p>
    <w:p w:rsidR="002017FA" w:rsidRPr="00A6642E" w:rsidRDefault="002017FA" w:rsidP="00A6642E">
      <w:pPr>
        <w:numPr>
          <w:ilvl w:val="2"/>
          <w:numId w:val="6"/>
        </w:numPr>
        <w:tabs>
          <w:tab w:val="clear" w:pos="1080"/>
        </w:tabs>
        <w:spacing w:before="120"/>
        <w:ind w:left="0" w:firstLine="0"/>
        <w:jc w:val="both"/>
        <w:rPr>
          <w:b/>
          <w:i/>
          <w:sz w:val="22"/>
          <w:szCs w:val="28"/>
        </w:rPr>
      </w:pPr>
      <w:r w:rsidRPr="00A6642E">
        <w:rPr>
          <w:b/>
          <w:i/>
          <w:sz w:val="22"/>
          <w:szCs w:val="28"/>
        </w:rPr>
        <w:t>İlgili Hukuki Konular</w:t>
      </w:r>
    </w:p>
    <w:p w:rsidR="0045183B" w:rsidRDefault="002017FA" w:rsidP="0045183B">
      <w:pPr>
        <w:jc w:val="both"/>
        <w:rPr>
          <w:i/>
          <w:sz w:val="20"/>
        </w:rPr>
      </w:pPr>
      <w:r>
        <w:rPr>
          <w:i/>
          <w:sz w:val="20"/>
        </w:rPr>
        <w:t>&lt;</w:t>
      </w:r>
      <w:r w:rsidRPr="00DF2A63">
        <w:rPr>
          <w:i/>
          <w:sz w:val="20"/>
        </w:rPr>
        <w:t>Projenin uygulanması için gerekli hukuki/bürokratik şartlar var mıdır? (İzin, r</w:t>
      </w:r>
      <w:r>
        <w:rPr>
          <w:i/>
          <w:sz w:val="20"/>
        </w:rPr>
        <w:t>uhsat, lisans, yetki belgesi,…)&gt;</w:t>
      </w:r>
      <w:r w:rsidR="0045183B" w:rsidRPr="0045183B">
        <w:rPr>
          <w:i/>
          <w:sz w:val="20"/>
        </w:rPr>
        <w:t xml:space="preserve"> </w:t>
      </w:r>
    </w:p>
    <w:p w:rsidR="0045183B" w:rsidRDefault="0045183B" w:rsidP="0045183B">
      <w:pPr>
        <w:ind w:left="454"/>
        <w:jc w:val="both"/>
        <w:rPr>
          <w:sz w:val="22"/>
          <w:szCs w:val="22"/>
        </w:rPr>
      </w:pPr>
    </w:p>
    <w:p w:rsidR="00D1373F" w:rsidRDefault="00D1373F" w:rsidP="0045183B">
      <w:pPr>
        <w:ind w:left="454"/>
        <w:jc w:val="both"/>
        <w:rPr>
          <w:sz w:val="22"/>
          <w:szCs w:val="22"/>
        </w:rPr>
      </w:pPr>
    </w:p>
    <w:p w:rsidR="00C02A28" w:rsidRPr="00A501A3" w:rsidRDefault="006663AE">
      <w:pPr>
        <w:numPr>
          <w:ilvl w:val="1"/>
          <w:numId w:val="6"/>
        </w:numPr>
        <w:pBdr>
          <w:bottom w:val="single" w:sz="4" w:space="1" w:color="auto"/>
        </w:pBdr>
        <w:jc w:val="both"/>
        <w:rPr>
          <w:b/>
          <w:sz w:val="22"/>
          <w:szCs w:val="22"/>
        </w:rPr>
      </w:pPr>
      <w:r>
        <w:rPr>
          <w:rFonts w:cs="Arial"/>
          <w:b/>
        </w:rPr>
        <w:br w:type="page"/>
      </w:r>
      <w:r w:rsidR="00C02A28" w:rsidRPr="00A501A3">
        <w:rPr>
          <w:rFonts w:cs="Arial"/>
          <w:b/>
        </w:rPr>
        <w:lastRenderedPageBreak/>
        <w:t>Faaliyetlerin ayrıntılı açıklaması</w:t>
      </w:r>
    </w:p>
    <w:p w:rsidR="00C02A28" w:rsidRPr="0045183B" w:rsidRDefault="0045183B">
      <w:pPr>
        <w:jc w:val="both"/>
        <w:rPr>
          <w:i/>
          <w:sz w:val="20"/>
        </w:rPr>
      </w:pPr>
      <w:r>
        <w:rPr>
          <w:i/>
          <w:sz w:val="20"/>
        </w:rPr>
        <w:t>&lt;</w:t>
      </w:r>
      <w:r w:rsidR="006B33B6" w:rsidRPr="0045183B">
        <w:rPr>
          <w:i/>
          <w:sz w:val="20"/>
        </w:rPr>
        <w:t>En fazla</w:t>
      </w:r>
      <w:r w:rsidR="00C02A28" w:rsidRPr="0045183B">
        <w:rPr>
          <w:i/>
          <w:sz w:val="20"/>
        </w:rPr>
        <w:t xml:space="preserve"> 9 sayfa. Sonuçlara ulaşmak amacıyla gerçekleştirilecek her bir faaliyetin adını ve detaylı açıklamasını, faaliyet seçimlerini göstererek ve eğer varsa, her bir ortağın (ya da iştirakçilerin veya taşeronların) faaliyetlerdeki rolünü belirtiniz. Bu bağlamda, faaliyetlerin ayrıntılı açıklaması proje planını tekrarlamamalıdır.(Bkz. bölüm 1.9</w:t>
      </w:r>
      <w:r>
        <w:rPr>
          <w:i/>
          <w:sz w:val="20"/>
        </w:rPr>
        <w:t>&gt;</w:t>
      </w:r>
      <w:r w:rsidR="00C02A28" w:rsidRPr="0045183B">
        <w:rPr>
          <w:i/>
          <w:sz w:val="20"/>
        </w:rPr>
        <w:t>)</w:t>
      </w:r>
    </w:p>
    <w:p w:rsidR="00C02A28" w:rsidRPr="00A501A3" w:rsidRDefault="00C02A28">
      <w:pPr>
        <w:jc w:val="both"/>
        <w:rPr>
          <w:sz w:val="22"/>
          <w:szCs w:val="22"/>
        </w:rPr>
      </w:pPr>
    </w:p>
    <w:p w:rsidR="005537F2" w:rsidRPr="00A501A3" w:rsidRDefault="005537F2">
      <w:pPr>
        <w:jc w:val="both"/>
        <w:rPr>
          <w:sz w:val="22"/>
          <w:szCs w:val="22"/>
        </w:rPr>
      </w:pPr>
    </w:p>
    <w:p w:rsidR="00C02A28" w:rsidRPr="00A501A3" w:rsidRDefault="006663AE">
      <w:pPr>
        <w:numPr>
          <w:ilvl w:val="1"/>
          <w:numId w:val="6"/>
        </w:numPr>
        <w:pBdr>
          <w:bottom w:val="single" w:sz="4" w:space="1" w:color="auto"/>
        </w:pBdr>
        <w:jc w:val="both"/>
        <w:rPr>
          <w:b/>
          <w:szCs w:val="24"/>
        </w:rPr>
      </w:pPr>
      <w:r>
        <w:rPr>
          <w:b/>
          <w:szCs w:val="24"/>
        </w:rPr>
        <w:br w:type="page"/>
      </w:r>
      <w:r w:rsidR="00C02A28" w:rsidRPr="00A501A3">
        <w:rPr>
          <w:b/>
          <w:szCs w:val="24"/>
        </w:rPr>
        <w:lastRenderedPageBreak/>
        <w:t>Yöntem</w:t>
      </w:r>
      <w:r w:rsidR="00C02A28" w:rsidRPr="00A501A3">
        <w:rPr>
          <w:rFonts w:cs="Arial"/>
          <w:sz w:val="22"/>
          <w:szCs w:val="22"/>
        </w:rPr>
        <w:t xml:space="preserve">. </w:t>
      </w:r>
    </w:p>
    <w:p w:rsidR="00A6642E" w:rsidRPr="00BB68A6" w:rsidRDefault="00A6642E" w:rsidP="00A6642E">
      <w:pPr>
        <w:jc w:val="both"/>
        <w:rPr>
          <w:i/>
          <w:sz w:val="20"/>
        </w:rPr>
      </w:pPr>
      <w:r w:rsidRPr="00BB68A6">
        <w:rPr>
          <w:i/>
          <w:sz w:val="20"/>
        </w:rPr>
        <w:t>&lt;Aşağıda talep edilen bilgileri 4 sayfayı aşmayacak şekilde bu bölüme yazınız.&gt;</w:t>
      </w:r>
    </w:p>
    <w:p w:rsidR="00C02A28" w:rsidRPr="00A6642E" w:rsidRDefault="00C02A28" w:rsidP="00A6642E">
      <w:pPr>
        <w:numPr>
          <w:ilvl w:val="2"/>
          <w:numId w:val="6"/>
        </w:numPr>
        <w:tabs>
          <w:tab w:val="clear" w:pos="1080"/>
        </w:tabs>
        <w:spacing w:before="120"/>
        <w:ind w:left="0" w:firstLine="0"/>
        <w:jc w:val="both"/>
        <w:rPr>
          <w:b/>
          <w:i/>
          <w:sz w:val="22"/>
          <w:szCs w:val="22"/>
        </w:rPr>
      </w:pPr>
      <w:r w:rsidRPr="00A6642E">
        <w:rPr>
          <w:b/>
          <w:i/>
          <w:sz w:val="22"/>
          <w:szCs w:val="22"/>
        </w:rPr>
        <w:t>Uygulama yöntemler</w:t>
      </w:r>
      <w:r w:rsidR="00E30D0C">
        <w:rPr>
          <w:b/>
          <w:i/>
          <w:sz w:val="22"/>
          <w:szCs w:val="22"/>
        </w:rPr>
        <w:t xml:space="preserve">i ve teklif edilen yöntemin </w:t>
      </w:r>
      <w:r w:rsidRPr="00A6642E">
        <w:rPr>
          <w:b/>
          <w:i/>
          <w:sz w:val="22"/>
          <w:szCs w:val="22"/>
        </w:rPr>
        <w:t>gerekçeleri</w:t>
      </w:r>
      <w:r w:rsidR="00E30D0C">
        <w:rPr>
          <w:b/>
          <w:i/>
          <w:sz w:val="22"/>
          <w:szCs w:val="22"/>
        </w:rPr>
        <w:t xml:space="preserve"> ve alternatif yöntemlere göre tercih edilme gerekçeleri</w:t>
      </w:r>
      <w:r w:rsidRPr="00A6642E">
        <w:rPr>
          <w:b/>
          <w:i/>
          <w:sz w:val="22"/>
          <w:szCs w:val="22"/>
        </w:rPr>
        <w:t xml:space="preserve">. </w:t>
      </w:r>
    </w:p>
    <w:p w:rsidR="00A6642E" w:rsidRDefault="00A6642E" w:rsidP="00A6642E">
      <w:pPr>
        <w:spacing w:before="120"/>
        <w:jc w:val="both"/>
        <w:rPr>
          <w:sz w:val="22"/>
          <w:szCs w:val="22"/>
        </w:rPr>
      </w:pPr>
    </w:p>
    <w:p w:rsidR="00A6642E" w:rsidRPr="00A501A3" w:rsidRDefault="00A6642E" w:rsidP="00A6642E">
      <w:pPr>
        <w:spacing w:before="120"/>
        <w:jc w:val="both"/>
        <w:rPr>
          <w:sz w:val="22"/>
          <w:szCs w:val="22"/>
        </w:rPr>
      </w:pPr>
    </w:p>
    <w:p w:rsidR="00A6642E" w:rsidRPr="00A6642E" w:rsidRDefault="00C02A28" w:rsidP="00A6642E">
      <w:pPr>
        <w:numPr>
          <w:ilvl w:val="2"/>
          <w:numId w:val="6"/>
        </w:numPr>
        <w:tabs>
          <w:tab w:val="clear" w:pos="1080"/>
        </w:tabs>
        <w:spacing w:before="120"/>
        <w:ind w:left="0" w:firstLine="0"/>
        <w:jc w:val="both"/>
        <w:rPr>
          <w:b/>
          <w:i/>
          <w:sz w:val="22"/>
          <w:szCs w:val="22"/>
        </w:rPr>
      </w:pPr>
      <w:r w:rsidRPr="00A6642E">
        <w:rPr>
          <w:b/>
          <w:i/>
          <w:sz w:val="22"/>
          <w:szCs w:val="22"/>
        </w:rPr>
        <w:t>Projenin daha önceki başka bir projenin devamı olması durumunda, bu projenin öncekinin sonuçları üzerine nasıl inşa edileceğini anlatınız.</w:t>
      </w:r>
      <w:r w:rsidR="00A6642E" w:rsidRPr="00A6642E">
        <w:rPr>
          <w:b/>
          <w:i/>
          <w:sz w:val="22"/>
          <w:szCs w:val="22"/>
        </w:rPr>
        <w:t xml:space="preserve"> </w:t>
      </w:r>
    </w:p>
    <w:p w:rsidR="00A6642E" w:rsidRDefault="00A6642E" w:rsidP="00A6642E">
      <w:pPr>
        <w:spacing w:before="120"/>
        <w:jc w:val="both"/>
        <w:rPr>
          <w:sz w:val="22"/>
          <w:szCs w:val="22"/>
        </w:rPr>
      </w:pPr>
    </w:p>
    <w:p w:rsidR="00A6642E" w:rsidRPr="00A501A3" w:rsidRDefault="00A6642E" w:rsidP="00A6642E">
      <w:pPr>
        <w:spacing w:before="120"/>
        <w:jc w:val="both"/>
        <w:rPr>
          <w:sz w:val="22"/>
          <w:szCs w:val="22"/>
        </w:rPr>
      </w:pPr>
    </w:p>
    <w:p w:rsidR="00A6642E" w:rsidRPr="00A6642E" w:rsidRDefault="00C02A28" w:rsidP="00A6642E">
      <w:pPr>
        <w:numPr>
          <w:ilvl w:val="2"/>
          <w:numId w:val="6"/>
        </w:numPr>
        <w:tabs>
          <w:tab w:val="clear" w:pos="1080"/>
        </w:tabs>
        <w:spacing w:before="120"/>
        <w:ind w:left="0" w:firstLine="0"/>
        <w:jc w:val="both"/>
        <w:rPr>
          <w:b/>
          <w:i/>
          <w:sz w:val="22"/>
          <w:szCs w:val="22"/>
        </w:rPr>
      </w:pPr>
      <w:r w:rsidRPr="00A6642E">
        <w:rPr>
          <w:b/>
          <w:i/>
          <w:sz w:val="22"/>
          <w:szCs w:val="22"/>
        </w:rPr>
        <w:t xml:space="preserve">Proje büyük bir programın parçası ise, programa nasıl uyacağı veya programla nasıl </w:t>
      </w:r>
      <w:r w:rsidR="00A80361" w:rsidRPr="00A6642E">
        <w:rPr>
          <w:b/>
          <w:i/>
          <w:sz w:val="22"/>
          <w:szCs w:val="22"/>
        </w:rPr>
        <w:t>koordine edileceğini anlatınız.</w:t>
      </w:r>
      <w:r w:rsidR="00A6642E" w:rsidRPr="00A6642E">
        <w:rPr>
          <w:b/>
          <w:i/>
          <w:sz w:val="22"/>
          <w:szCs w:val="22"/>
        </w:rPr>
        <w:t xml:space="preserve"> </w:t>
      </w:r>
    </w:p>
    <w:p w:rsidR="00A6642E" w:rsidRDefault="00A6642E" w:rsidP="00A6642E">
      <w:pPr>
        <w:spacing w:before="120"/>
        <w:jc w:val="both"/>
        <w:rPr>
          <w:sz w:val="22"/>
          <w:szCs w:val="22"/>
        </w:rPr>
      </w:pPr>
    </w:p>
    <w:p w:rsidR="00C02A28" w:rsidRPr="00A501A3" w:rsidRDefault="00C02A28" w:rsidP="00A6642E">
      <w:pPr>
        <w:spacing w:before="120"/>
        <w:jc w:val="both"/>
        <w:rPr>
          <w:sz w:val="22"/>
          <w:szCs w:val="22"/>
        </w:rPr>
      </w:pPr>
    </w:p>
    <w:p w:rsidR="00A6642E" w:rsidRPr="00A6642E" w:rsidRDefault="00C02A28" w:rsidP="00A6642E">
      <w:pPr>
        <w:numPr>
          <w:ilvl w:val="2"/>
          <w:numId w:val="6"/>
        </w:numPr>
        <w:tabs>
          <w:tab w:val="clear" w:pos="1080"/>
        </w:tabs>
        <w:spacing w:before="120"/>
        <w:ind w:left="0" w:firstLine="0"/>
        <w:jc w:val="both"/>
        <w:rPr>
          <w:b/>
          <w:i/>
          <w:sz w:val="22"/>
          <w:szCs w:val="22"/>
        </w:rPr>
      </w:pPr>
      <w:r w:rsidRPr="00A6642E">
        <w:rPr>
          <w:b/>
          <w:i/>
          <w:sz w:val="22"/>
          <w:szCs w:val="22"/>
        </w:rPr>
        <w:t>Proje takibi ve iç/dış değerlendirme prosedürleri.</w:t>
      </w:r>
      <w:r w:rsidR="00A6642E" w:rsidRPr="00A6642E">
        <w:rPr>
          <w:b/>
          <w:i/>
          <w:sz w:val="22"/>
          <w:szCs w:val="22"/>
        </w:rPr>
        <w:t xml:space="preserve"> </w:t>
      </w:r>
    </w:p>
    <w:p w:rsidR="00A6642E" w:rsidRDefault="00A6642E" w:rsidP="00A6642E">
      <w:pPr>
        <w:spacing w:before="120"/>
        <w:jc w:val="both"/>
        <w:rPr>
          <w:sz w:val="22"/>
          <w:szCs w:val="22"/>
        </w:rPr>
      </w:pPr>
    </w:p>
    <w:p w:rsidR="00A6642E" w:rsidRPr="00A501A3" w:rsidRDefault="00A6642E" w:rsidP="00A6642E">
      <w:pPr>
        <w:spacing w:before="120"/>
        <w:jc w:val="both"/>
        <w:rPr>
          <w:sz w:val="22"/>
          <w:szCs w:val="22"/>
        </w:rPr>
      </w:pPr>
    </w:p>
    <w:p w:rsidR="00A6642E" w:rsidRPr="00A6642E" w:rsidRDefault="00C02A28" w:rsidP="00A6642E">
      <w:pPr>
        <w:numPr>
          <w:ilvl w:val="2"/>
          <w:numId w:val="6"/>
        </w:numPr>
        <w:tabs>
          <w:tab w:val="clear" w:pos="1080"/>
        </w:tabs>
        <w:spacing w:before="120"/>
        <w:ind w:left="0" w:firstLine="0"/>
        <w:jc w:val="both"/>
        <w:rPr>
          <w:b/>
          <w:i/>
          <w:sz w:val="22"/>
          <w:szCs w:val="22"/>
        </w:rPr>
      </w:pPr>
      <w:r w:rsidRPr="00A6642E">
        <w:rPr>
          <w:b/>
          <w:i/>
          <w:sz w:val="22"/>
          <w:szCs w:val="22"/>
        </w:rPr>
        <w:t>Çeşitli aktörlerin projedeki rollerinin ve katılımlarının tanımlanması (yerel ortaklar, hedef gruplar, vs.), ve bu rollerin onlara verilmesinin sebepleri.</w:t>
      </w:r>
      <w:r w:rsidR="00A6642E" w:rsidRPr="00A6642E">
        <w:rPr>
          <w:b/>
          <w:i/>
          <w:sz w:val="22"/>
          <w:szCs w:val="22"/>
        </w:rPr>
        <w:t xml:space="preserve"> </w:t>
      </w:r>
    </w:p>
    <w:p w:rsidR="00A6642E" w:rsidRDefault="00A6642E" w:rsidP="00A6642E">
      <w:pPr>
        <w:spacing w:before="120"/>
        <w:jc w:val="both"/>
        <w:rPr>
          <w:sz w:val="22"/>
          <w:szCs w:val="22"/>
        </w:rPr>
      </w:pPr>
    </w:p>
    <w:p w:rsidR="00C02A28" w:rsidRPr="00A501A3" w:rsidRDefault="00C02A28" w:rsidP="00A6642E">
      <w:pPr>
        <w:spacing w:before="120"/>
        <w:jc w:val="both"/>
        <w:rPr>
          <w:sz w:val="22"/>
          <w:szCs w:val="22"/>
        </w:rPr>
      </w:pPr>
    </w:p>
    <w:p w:rsidR="00A6642E" w:rsidRPr="00A6642E" w:rsidRDefault="00C02A28" w:rsidP="00A6642E">
      <w:pPr>
        <w:numPr>
          <w:ilvl w:val="2"/>
          <w:numId w:val="6"/>
        </w:numPr>
        <w:tabs>
          <w:tab w:val="clear" w:pos="1080"/>
        </w:tabs>
        <w:spacing w:before="120"/>
        <w:ind w:left="0" w:firstLine="0"/>
        <w:jc w:val="both"/>
        <w:rPr>
          <w:b/>
          <w:i/>
          <w:sz w:val="22"/>
          <w:szCs w:val="22"/>
        </w:rPr>
      </w:pPr>
      <w:r w:rsidRPr="00A6642E">
        <w:rPr>
          <w:b/>
          <w:i/>
          <w:sz w:val="22"/>
          <w:szCs w:val="22"/>
        </w:rPr>
        <w:t>Proje uygulaması için önerilen ekip</w:t>
      </w:r>
      <w:r w:rsidR="00D1373F">
        <w:rPr>
          <w:b/>
          <w:i/>
          <w:sz w:val="22"/>
          <w:szCs w:val="22"/>
        </w:rPr>
        <w:t xml:space="preserve"> ve bu ekip için öngörülen roller</w:t>
      </w:r>
      <w:r w:rsidRPr="00A6642E">
        <w:rPr>
          <w:b/>
          <w:i/>
          <w:sz w:val="22"/>
          <w:szCs w:val="22"/>
        </w:rPr>
        <w:t xml:space="preserve"> (burada kişilerin isimlerinin belirtilmesine gerek yoktur</w:t>
      </w:r>
      <w:r w:rsidR="00D1373F">
        <w:rPr>
          <w:b/>
          <w:i/>
          <w:sz w:val="22"/>
          <w:szCs w:val="22"/>
        </w:rPr>
        <w:t xml:space="preserve">, ancak ekip içinde yer alacak kişilerin taşıması gereken nitelikler </w:t>
      </w:r>
      <w:r w:rsidR="00E30D0C">
        <w:rPr>
          <w:b/>
          <w:i/>
          <w:sz w:val="22"/>
          <w:szCs w:val="22"/>
        </w:rPr>
        <w:t>ve proje amaçlarına ulaşmak için niçin gerekli oldukları açıkça izah edilmelidir.</w:t>
      </w:r>
      <w:r w:rsidRPr="00A6642E">
        <w:rPr>
          <w:b/>
          <w:i/>
          <w:sz w:val="22"/>
          <w:szCs w:val="22"/>
        </w:rPr>
        <w:t>)</w:t>
      </w:r>
      <w:r w:rsidR="00A6642E" w:rsidRPr="00A6642E">
        <w:rPr>
          <w:b/>
          <w:i/>
          <w:sz w:val="22"/>
          <w:szCs w:val="22"/>
        </w:rPr>
        <w:t xml:space="preserve"> </w:t>
      </w:r>
    </w:p>
    <w:p w:rsidR="00A6642E" w:rsidRDefault="00A6642E" w:rsidP="00A6642E">
      <w:pPr>
        <w:spacing w:before="120"/>
        <w:jc w:val="both"/>
        <w:rPr>
          <w:sz w:val="22"/>
          <w:szCs w:val="22"/>
        </w:rPr>
      </w:pPr>
    </w:p>
    <w:p w:rsidR="00C02A28" w:rsidRPr="00A501A3" w:rsidRDefault="00C02A28" w:rsidP="00A6642E">
      <w:pPr>
        <w:spacing w:before="120"/>
        <w:jc w:val="both"/>
        <w:rPr>
          <w:sz w:val="22"/>
          <w:szCs w:val="22"/>
        </w:rPr>
      </w:pPr>
    </w:p>
    <w:p w:rsidR="00A6642E" w:rsidRPr="00A6642E" w:rsidRDefault="00C02A28" w:rsidP="00A6642E">
      <w:pPr>
        <w:numPr>
          <w:ilvl w:val="2"/>
          <w:numId w:val="6"/>
        </w:numPr>
        <w:tabs>
          <w:tab w:val="clear" w:pos="1080"/>
        </w:tabs>
        <w:spacing w:before="120"/>
        <w:ind w:left="0" w:firstLine="0"/>
        <w:jc w:val="both"/>
        <w:rPr>
          <w:b/>
          <w:i/>
          <w:sz w:val="22"/>
          <w:szCs w:val="22"/>
        </w:rPr>
      </w:pPr>
      <w:r w:rsidRPr="00A6642E">
        <w:rPr>
          <w:b/>
          <w:i/>
          <w:sz w:val="22"/>
          <w:szCs w:val="22"/>
        </w:rPr>
        <w:t>Projelerin uygulanması için önerilen temel araçlar (ekipmanlar, araçlar…)</w:t>
      </w:r>
      <w:r w:rsidR="00D1373F">
        <w:rPr>
          <w:b/>
          <w:i/>
          <w:sz w:val="22"/>
          <w:szCs w:val="22"/>
        </w:rPr>
        <w:t xml:space="preserve"> </w:t>
      </w:r>
      <w:r w:rsidR="00E30D0C">
        <w:rPr>
          <w:b/>
          <w:i/>
          <w:sz w:val="22"/>
          <w:szCs w:val="22"/>
        </w:rPr>
        <w:t xml:space="preserve">(burada </w:t>
      </w:r>
      <w:r w:rsidR="00D1373F">
        <w:rPr>
          <w:b/>
          <w:i/>
          <w:sz w:val="22"/>
          <w:szCs w:val="22"/>
        </w:rPr>
        <w:t>bu</w:t>
      </w:r>
      <w:r w:rsidR="00E30D0C">
        <w:rPr>
          <w:b/>
          <w:i/>
          <w:sz w:val="22"/>
          <w:szCs w:val="22"/>
        </w:rPr>
        <w:t xml:space="preserve"> araç</w:t>
      </w:r>
      <w:r w:rsidR="00D1373F">
        <w:rPr>
          <w:b/>
          <w:i/>
          <w:sz w:val="22"/>
          <w:szCs w:val="22"/>
        </w:rPr>
        <w:t>ların proje amaçlarına ulaşmak için niçin gerekli oldukları</w:t>
      </w:r>
      <w:r w:rsidR="00E30D0C" w:rsidRPr="00E30D0C">
        <w:rPr>
          <w:b/>
          <w:i/>
          <w:sz w:val="22"/>
          <w:szCs w:val="22"/>
        </w:rPr>
        <w:t xml:space="preserve"> </w:t>
      </w:r>
      <w:r w:rsidR="00E30D0C">
        <w:rPr>
          <w:b/>
          <w:i/>
          <w:sz w:val="22"/>
          <w:szCs w:val="22"/>
        </w:rPr>
        <w:t>açıkça izah edilmelidir.</w:t>
      </w:r>
      <w:r w:rsidR="00E30D0C" w:rsidRPr="00A6642E">
        <w:rPr>
          <w:b/>
          <w:i/>
          <w:sz w:val="22"/>
          <w:szCs w:val="22"/>
        </w:rPr>
        <w:t>)</w:t>
      </w:r>
    </w:p>
    <w:p w:rsidR="00A6642E" w:rsidRDefault="00A6642E" w:rsidP="00A6642E">
      <w:pPr>
        <w:spacing w:before="120"/>
        <w:jc w:val="both"/>
        <w:rPr>
          <w:sz w:val="22"/>
          <w:szCs w:val="22"/>
        </w:rPr>
      </w:pPr>
    </w:p>
    <w:p w:rsidR="00A6642E" w:rsidRPr="00A501A3" w:rsidRDefault="00A6642E" w:rsidP="00A6642E">
      <w:pPr>
        <w:spacing w:before="120"/>
        <w:jc w:val="both"/>
        <w:rPr>
          <w:sz w:val="22"/>
          <w:szCs w:val="22"/>
        </w:rPr>
      </w:pPr>
    </w:p>
    <w:p w:rsidR="00C02A28" w:rsidRPr="00A501A3" w:rsidRDefault="00C02A28" w:rsidP="00A6642E">
      <w:pPr>
        <w:spacing w:before="120"/>
        <w:jc w:val="both"/>
        <w:rPr>
          <w:sz w:val="22"/>
          <w:szCs w:val="22"/>
        </w:rPr>
      </w:pPr>
    </w:p>
    <w:p w:rsidR="00C02A28" w:rsidRPr="00A501A3" w:rsidRDefault="00C02A28">
      <w:pPr>
        <w:jc w:val="both"/>
        <w:rPr>
          <w:sz w:val="22"/>
          <w:szCs w:val="22"/>
        </w:rPr>
      </w:pPr>
    </w:p>
    <w:p w:rsidR="005537F2" w:rsidRPr="00A501A3" w:rsidRDefault="005537F2">
      <w:pPr>
        <w:jc w:val="both"/>
        <w:rPr>
          <w:sz w:val="22"/>
          <w:szCs w:val="22"/>
        </w:rPr>
      </w:pPr>
    </w:p>
    <w:p w:rsidR="00C02A28" w:rsidRPr="00A501A3" w:rsidRDefault="006663AE">
      <w:pPr>
        <w:keepNext/>
        <w:keepLines/>
        <w:numPr>
          <w:ilvl w:val="1"/>
          <w:numId w:val="6"/>
        </w:numPr>
        <w:pBdr>
          <w:bottom w:val="single" w:sz="4" w:space="1" w:color="auto"/>
        </w:pBdr>
        <w:jc w:val="both"/>
        <w:rPr>
          <w:b/>
          <w:szCs w:val="24"/>
        </w:rPr>
      </w:pPr>
      <w:r>
        <w:rPr>
          <w:b/>
          <w:szCs w:val="24"/>
        </w:rPr>
        <w:br w:type="page"/>
      </w:r>
      <w:r w:rsidR="00C02A28" w:rsidRPr="00A501A3">
        <w:rPr>
          <w:b/>
          <w:szCs w:val="24"/>
        </w:rPr>
        <w:lastRenderedPageBreak/>
        <w:t>Süre ve Faaliyet Planı</w:t>
      </w:r>
    </w:p>
    <w:p w:rsidR="00C02A28" w:rsidRPr="00A501A3" w:rsidRDefault="00C02A28">
      <w:pPr>
        <w:keepNext/>
        <w:keepLines/>
        <w:jc w:val="both"/>
        <w:rPr>
          <w:sz w:val="22"/>
          <w:szCs w:val="22"/>
        </w:rPr>
      </w:pPr>
    </w:p>
    <w:p w:rsidR="00C02A28" w:rsidRPr="00A501A3" w:rsidRDefault="00C02A28">
      <w:pPr>
        <w:keepNext/>
        <w:keepLines/>
        <w:jc w:val="both"/>
        <w:rPr>
          <w:b/>
          <w:bCs/>
          <w:sz w:val="22"/>
          <w:szCs w:val="22"/>
        </w:rPr>
      </w:pPr>
      <w:r w:rsidRPr="00A501A3">
        <w:rPr>
          <w:sz w:val="22"/>
          <w:szCs w:val="22"/>
        </w:rPr>
        <w:t>Projenin süresi _____ ay olacaktır.</w:t>
      </w:r>
      <w:r w:rsidRPr="00A501A3">
        <w:rPr>
          <w:b/>
          <w:bCs/>
          <w:sz w:val="22"/>
          <w:szCs w:val="22"/>
        </w:rPr>
        <w:t xml:space="preserve"> </w:t>
      </w:r>
      <w:r w:rsidR="00391255">
        <w:rPr>
          <w:b/>
          <w:bCs/>
          <w:sz w:val="22"/>
          <w:szCs w:val="22"/>
        </w:rPr>
        <w:t xml:space="preserve">(12 </w:t>
      </w:r>
      <w:r w:rsidRPr="00A501A3">
        <w:rPr>
          <w:b/>
          <w:bCs/>
          <w:sz w:val="22"/>
          <w:szCs w:val="22"/>
        </w:rPr>
        <w:t>aydan fazla olamaz)</w:t>
      </w:r>
    </w:p>
    <w:p w:rsidR="00C02A28" w:rsidRPr="00A501A3" w:rsidRDefault="00C02A28">
      <w:pPr>
        <w:keepNext/>
        <w:keepLines/>
        <w:jc w:val="both"/>
        <w:rPr>
          <w:b/>
          <w:bCs/>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b/>
          <w:i/>
          <w:color w:val="FFFFFF"/>
          <w:sz w:val="20"/>
        </w:rPr>
        <w:t>Dikkat:</w:t>
      </w:r>
      <w:r w:rsidRPr="003D3898">
        <w:rPr>
          <w:i/>
          <w:color w:val="FFFFFF"/>
          <w:sz w:val="20"/>
        </w:rPr>
        <w:t xml:space="preserve"> Burada belirtilen proje süresi, faaliyet planında belirtilen proje süresi ve diğer tüm kısımlarda b</w:t>
      </w:r>
      <w:r w:rsidR="00A80361" w:rsidRPr="003D3898">
        <w:rPr>
          <w:i/>
          <w:color w:val="FFFFFF"/>
          <w:sz w:val="20"/>
        </w:rPr>
        <w:t>elirtilenlerle aynı olmalıdır.</w:t>
      </w:r>
    </w:p>
    <w:p w:rsidR="00C02A28" w:rsidRPr="00A501A3" w:rsidRDefault="00C02A28">
      <w:pPr>
        <w:keepNext/>
        <w:keepLines/>
        <w:jc w:val="both"/>
        <w:rPr>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06452A">
        <w:rPr>
          <w:b/>
          <w:i/>
          <w:color w:val="FFFFFF"/>
          <w:sz w:val="20"/>
        </w:rPr>
        <w:t>Not:</w:t>
      </w:r>
      <w:r w:rsidRPr="003D3898">
        <w:rPr>
          <w:i/>
          <w:color w:val="FFFFFF"/>
          <w:sz w:val="20"/>
        </w:rPr>
        <w:t xml:space="preserve"> Gösterge niteliğindeki faaliyet planı gerçek tarihleri belirtmemeli; ancak basitçe “1. ay”, “2. ay” vb. şeklinde gösterilmelidir. Başvuru sahiplerinin, ihtiyaten faaliyet planı takvimlerinde belirli bir zaman aralığı bırakmaları önerilmektedir. Faaliyet planı, faaliyetlerin ayrıntılı açıklamasını içermemeli, sadece başlıklarına yer vermelidir (lütfen bunların, Bölüm 1.7’de sıralanan başlıklarla örtüşmesini sağlayınız). Faaliyet yapılmayan ay(lar), faaliyet planı ve proje süresine dahil edilmelidir.</w:t>
      </w: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i/>
          <w:color w:val="FFFFFF"/>
          <w:sz w:val="20"/>
        </w:rPr>
        <w:t xml:space="preserve">Faaliyet planı, her bir faaliyetin hazırlık ve uygulamasına ait genel bir görüş verecek şekilde yeterli ayrıntıya sahip olmalıdır. </w:t>
      </w:r>
    </w:p>
    <w:p w:rsidR="00C02A28" w:rsidRPr="00A501A3" w:rsidRDefault="00C02A28">
      <w:pPr>
        <w:jc w:val="both"/>
        <w:rPr>
          <w:rFonts w:ascii="Arial" w:hAnsi="Arial" w:cs="Arial"/>
          <w:sz w:val="22"/>
          <w:szCs w:val="22"/>
        </w:rPr>
      </w:pPr>
      <w:r w:rsidRPr="00A501A3">
        <w:rPr>
          <w:sz w:val="22"/>
          <w:szCs w:val="22"/>
        </w:rPr>
        <w:t>Faaliyet planı aşağıdaki format kullanılarak hazırlanmalıdır</w:t>
      </w:r>
      <w:r w:rsidRPr="00A501A3">
        <w:rPr>
          <w:rFonts w:ascii="Arial" w:hAnsi="Arial" w:cs="Arial"/>
          <w:sz w:val="22"/>
          <w:szCs w:val="22"/>
        </w:rPr>
        <w:t>:</w:t>
      </w:r>
    </w:p>
    <w:p w:rsidR="00C02A28" w:rsidRPr="00A501A3" w:rsidRDefault="00C02A28">
      <w:pPr>
        <w:jc w:val="both"/>
        <w:rPr>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3"/>
        <w:gridCol w:w="7"/>
        <w:gridCol w:w="850"/>
        <w:gridCol w:w="567"/>
        <w:gridCol w:w="425"/>
        <w:gridCol w:w="503"/>
        <w:gridCol w:w="464"/>
        <w:gridCol w:w="451"/>
        <w:gridCol w:w="477"/>
        <w:gridCol w:w="464"/>
        <w:gridCol w:w="476"/>
        <w:gridCol w:w="452"/>
        <w:gridCol w:w="464"/>
        <w:gridCol w:w="502"/>
        <w:gridCol w:w="1701"/>
      </w:tblGrid>
      <w:tr w:rsidR="003D3898" w:rsidRPr="00A501A3" w:rsidTr="00D5106F">
        <w:trPr>
          <w:cantSplit/>
        </w:trPr>
        <w:tc>
          <w:tcPr>
            <w:tcW w:w="9356" w:type="dxa"/>
            <w:gridSpan w:val="15"/>
          </w:tcPr>
          <w:p w:rsidR="003D3898" w:rsidRPr="00755FA5" w:rsidRDefault="003D3898" w:rsidP="00D5106F">
            <w:pPr>
              <w:ind w:right="-1475"/>
              <w:rPr>
                <w:sz w:val="22"/>
                <w:szCs w:val="22"/>
              </w:rPr>
            </w:pPr>
            <w:r w:rsidRPr="00755FA5">
              <w:rPr>
                <w:b/>
                <w:sz w:val="22"/>
                <w:szCs w:val="22"/>
              </w:rPr>
              <w:t>1. Yıl</w:t>
            </w:r>
          </w:p>
        </w:tc>
      </w:tr>
      <w:tr w:rsidR="003D3898" w:rsidRPr="00A501A3" w:rsidTr="00D5106F">
        <w:trPr>
          <w:cantSplit/>
        </w:trPr>
        <w:tc>
          <w:tcPr>
            <w:tcW w:w="1553" w:type="dxa"/>
            <w:tcBorders>
              <w:top w:val="nil"/>
            </w:tcBorders>
          </w:tcPr>
          <w:p w:rsidR="003D3898" w:rsidRPr="00A501A3" w:rsidRDefault="003D3898" w:rsidP="00D5106F">
            <w:pPr>
              <w:ind w:right="-250"/>
              <w:jc w:val="both"/>
              <w:rPr>
                <w:sz w:val="22"/>
                <w:szCs w:val="22"/>
              </w:rPr>
            </w:pPr>
          </w:p>
        </w:tc>
        <w:tc>
          <w:tcPr>
            <w:tcW w:w="3267" w:type="dxa"/>
            <w:gridSpan w:val="7"/>
            <w:tcBorders>
              <w:top w:val="nil"/>
            </w:tcBorders>
          </w:tcPr>
          <w:p w:rsidR="003D3898" w:rsidRPr="00A501A3" w:rsidRDefault="003D3898" w:rsidP="00D5106F">
            <w:pPr>
              <w:ind w:right="-250"/>
              <w:jc w:val="both"/>
              <w:rPr>
                <w:sz w:val="22"/>
                <w:szCs w:val="22"/>
              </w:rPr>
            </w:pPr>
            <w:r w:rsidRPr="00A501A3">
              <w:rPr>
                <w:sz w:val="22"/>
                <w:szCs w:val="22"/>
              </w:rPr>
              <w:t xml:space="preserve">                   1. Yarıyıl</w:t>
            </w:r>
          </w:p>
        </w:tc>
        <w:tc>
          <w:tcPr>
            <w:tcW w:w="2835" w:type="dxa"/>
            <w:gridSpan w:val="6"/>
            <w:tcBorders>
              <w:top w:val="nil"/>
            </w:tcBorders>
          </w:tcPr>
          <w:p w:rsidR="003D3898" w:rsidRPr="00A501A3" w:rsidRDefault="003D3898" w:rsidP="00D5106F">
            <w:pPr>
              <w:ind w:right="-250"/>
              <w:jc w:val="both"/>
              <w:rPr>
                <w:sz w:val="22"/>
                <w:szCs w:val="22"/>
              </w:rPr>
            </w:pPr>
            <w:r w:rsidRPr="00A501A3">
              <w:rPr>
                <w:sz w:val="22"/>
                <w:szCs w:val="22"/>
              </w:rPr>
              <w:t xml:space="preserve">               2. Yarıyıl</w:t>
            </w:r>
          </w:p>
        </w:tc>
        <w:tc>
          <w:tcPr>
            <w:tcW w:w="1701" w:type="dxa"/>
            <w:tcBorders>
              <w:top w:val="nil"/>
            </w:tcBorders>
          </w:tcPr>
          <w:p w:rsidR="003D3898" w:rsidRPr="00A501A3" w:rsidRDefault="003D3898" w:rsidP="00D5106F">
            <w:pPr>
              <w:ind w:right="-250"/>
              <w:jc w:val="both"/>
              <w:rPr>
                <w:sz w:val="22"/>
                <w:szCs w:val="22"/>
              </w:rPr>
            </w:pPr>
          </w:p>
        </w:tc>
      </w:tr>
      <w:tr w:rsidR="003D3898" w:rsidRPr="00A501A3" w:rsidTr="00D5106F">
        <w:trPr>
          <w:cantSplit/>
        </w:trPr>
        <w:tc>
          <w:tcPr>
            <w:tcW w:w="1560" w:type="dxa"/>
            <w:gridSpan w:val="2"/>
            <w:tcBorders>
              <w:top w:val="nil"/>
            </w:tcBorders>
          </w:tcPr>
          <w:p w:rsidR="003D3898" w:rsidRPr="001D7A18" w:rsidRDefault="003D3898" w:rsidP="00D5106F">
            <w:pPr>
              <w:ind w:right="-1475"/>
              <w:rPr>
                <w:sz w:val="22"/>
                <w:szCs w:val="22"/>
              </w:rPr>
            </w:pPr>
            <w:r w:rsidRPr="001D7A18">
              <w:rPr>
                <w:sz w:val="22"/>
                <w:szCs w:val="22"/>
              </w:rPr>
              <w:t xml:space="preserve">Faaliyet </w:t>
            </w:r>
          </w:p>
        </w:tc>
        <w:tc>
          <w:tcPr>
            <w:tcW w:w="850" w:type="dxa"/>
            <w:tcBorders>
              <w:top w:val="nil"/>
            </w:tcBorders>
          </w:tcPr>
          <w:p w:rsidR="003D3898" w:rsidRPr="001D7A18" w:rsidRDefault="003D3898" w:rsidP="00D5106F">
            <w:pPr>
              <w:ind w:right="-1475"/>
              <w:rPr>
                <w:sz w:val="22"/>
                <w:szCs w:val="22"/>
              </w:rPr>
            </w:pPr>
            <w:r w:rsidRPr="001D7A18">
              <w:rPr>
                <w:sz w:val="22"/>
                <w:szCs w:val="22"/>
              </w:rPr>
              <w:t>Ay 1</w:t>
            </w:r>
          </w:p>
        </w:tc>
        <w:tc>
          <w:tcPr>
            <w:tcW w:w="567" w:type="dxa"/>
            <w:tcBorders>
              <w:top w:val="nil"/>
            </w:tcBorders>
          </w:tcPr>
          <w:p w:rsidR="003D3898" w:rsidRPr="001D7A18" w:rsidRDefault="003D3898" w:rsidP="00D5106F">
            <w:pPr>
              <w:ind w:right="-1475"/>
              <w:rPr>
                <w:sz w:val="22"/>
                <w:szCs w:val="22"/>
              </w:rPr>
            </w:pPr>
            <w:r w:rsidRPr="001D7A18">
              <w:rPr>
                <w:sz w:val="22"/>
                <w:szCs w:val="22"/>
              </w:rPr>
              <w:t>2</w:t>
            </w:r>
          </w:p>
        </w:tc>
        <w:tc>
          <w:tcPr>
            <w:tcW w:w="425" w:type="dxa"/>
            <w:tcBorders>
              <w:top w:val="nil"/>
            </w:tcBorders>
          </w:tcPr>
          <w:p w:rsidR="003D3898" w:rsidRPr="001D7A18" w:rsidRDefault="003D3898" w:rsidP="00D5106F">
            <w:pPr>
              <w:ind w:right="-1475"/>
              <w:rPr>
                <w:sz w:val="22"/>
                <w:szCs w:val="22"/>
              </w:rPr>
            </w:pPr>
            <w:r w:rsidRPr="001D7A18">
              <w:rPr>
                <w:sz w:val="22"/>
                <w:szCs w:val="22"/>
              </w:rPr>
              <w:t>3</w:t>
            </w:r>
          </w:p>
        </w:tc>
        <w:tc>
          <w:tcPr>
            <w:tcW w:w="503" w:type="dxa"/>
            <w:tcBorders>
              <w:top w:val="nil"/>
            </w:tcBorders>
          </w:tcPr>
          <w:p w:rsidR="003D3898" w:rsidRPr="001D7A18" w:rsidRDefault="003D3898" w:rsidP="00D5106F">
            <w:pPr>
              <w:ind w:right="-1475"/>
              <w:rPr>
                <w:sz w:val="22"/>
                <w:szCs w:val="22"/>
              </w:rPr>
            </w:pPr>
            <w:r w:rsidRPr="001D7A18">
              <w:rPr>
                <w:sz w:val="22"/>
                <w:szCs w:val="22"/>
              </w:rPr>
              <w:t>4</w:t>
            </w:r>
          </w:p>
        </w:tc>
        <w:tc>
          <w:tcPr>
            <w:tcW w:w="464" w:type="dxa"/>
            <w:tcBorders>
              <w:top w:val="nil"/>
            </w:tcBorders>
          </w:tcPr>
          <w:p w:rsidR="003D3898" w:rsidRPr="001D7A18" w:rsidRDefault="003D3898" w:rsidP="00D5106F">
            <w:pPr>
              <w:ind w:right="-1475"/>
              <w:rPr>
                <w:sz w:val="22"/>
                <w:szCs w:val="22"/>
              </w:rPr>
            </w:pPr>
            <w:r w:rsidRPr="001D7A18">
              <w:rPr>
                <w:sz w:val="22"/>
                <w:szCs w:val="22"/>
              </w:rPr>
              <w:t>5</w:t>
            </w:r>
          </w:p>
        </w:tc>
        <w:tc>
          <w:tcPr>
            <w:tcW w:w="451" w:type="dxa"/>
            <w:tcBorders>
              <w:top w:val="nil"/>
            </w:tcBorders>
          </w:tcPr>
          <w:p w:rsidR="003D3898" w:rsidRPr="001D7A18" w:rsidRDefault="003D3898" w:rsidP="00D5106F">
            <w:pPr>
              <w:ind w:right="-1475"/>
              <w:rPr>
                <w:sz w:val="22"/>
                <w:szCs w:val="22"/>
              </w:rPr>
            </w:pPr>
            <w:r w:rsidRPr="001D7A18">
              <w:rPr>
                <w:sz w:val="22"/>
                <w:szCs w:val="22"/>
              </w:rPr>
              <w:t>6</w:t>
            </w:r>
          </w:p>
        </w:tc>
        <w:tc>
          <w:tcPr>
            <w:tcW w:w="477" w:type="dxa"/>
            <w:tcBorders>
              <w:top w:val="nil"/>
            </w:tcBorders>
          </w:tcPr>
          <w:p w:rsidR="003D3898" w:rsidRPr="001D7A18" w:rsidRDefault="003D3898" w:rsidP="00D5106F">
            <w:pPr>
              <w:ind w:right="-1475"/>
              <w:rPr>
                <w:sz w:val="22"/>
                <w:szCs w:val="22"/>
              </w:rPr>
            </w:pPr>
            <w:r w:rsidRPr="001D7A18">
              <w:rPr>
                <w:sz w:val="22"/>
                <w:szCs w:val="22"/>
              </w:rPr>
              <w:t>7</w:t>
            </w:r>
          </w:p>
        </w:tc>
        <w:tc>
          <w:tcPr>
            <w:tcW w:w="464" w:type="dxa"/>
            <w:tcBorders>
              <w:top w:val="nil"/>
            </w:tcBorders>
          </w:tcPr>
          <w:p w:rsidR="003D3898" w:rsidRPr="001D7A18" w:rsidRDefault="003D3898" w:rsidP="00D5106F">
            <w:pPr>
              <w:ind w:right="-1475"/>
              <w:rPr>
                <w:sz w:val="22"/>
                <w:szCs w:val="22"/>
              </w:rPr>
            </w:pPr>
            <w:r w:rsidRPr="001D7A18">
              <w:rPr>
                <w:sz w:val="22"/>
                <w:szCs w:val="22"/>
              </w:rPr>
              <w:t>8</w:t>
            </w:r>
          </w:p>
        </w:tc>
        <w:tc>
          <w:tcPr>
            <w:tcW w:w="476" w:type="dxa"/>
            <w:tcBorders>
              <w:top w:val="nil"/>
            </w:tcBorders>
          </w:tcPr>
          <w:p w:rsidR="003D3898" w:rsidRPr="001D7A18" w:rsidRDefault="003D3898" w:rsidP="00D5106F">
            <w:pPr>
              <w:ind w:right="-1475"/>
              <w:rPr>
                <w:sz w:val="22"/>
                <w:szCs w:val="22"/>
              </w:rPr>
            </w:pPr>
            <w:r w:rsidRPr="001D7A18">
              <w:rPr>
                <w:sz w:val="22"/>
                <w:szCs w:val="22"/>
              </w:rPr>
              <w:t>9</w:t>
            </w:r>
          </w:p>
        </w:tc>
        <w:tc>
          <w:tcPr>
            <w:tcW w:w="452" w:type="dxa"/>
            <w:tcBorders>
              <w:top w:val="nil"/>
            </w:tcBorders>
          </w:tcPr>
          <w:p w:rsidR="003D3898" w:rsidRPr="001D7A18" w:rsidRDefault="003D3898" w:rsidP="00D5106F">
            <w:pPr>
              <w:ind w:right="-1475"/>
              <w:rPr>
                <w:sz w:val="22"/>
                <w:szCs w:val="22"/>
              </w:rPr>
            </w:pPr>
            <w:r w:rsidRPr="001D7A18">
              <w:rPr>
                <w:sz w:val="22"/>
                <w:szCs w:val="22"/>
              </w:rPr>
              <w:t>10</w:t>
            </w:r>
          </w:p>
        </w:tc>
        <w:tc>
          <w:tcPr>
            <w:tcW w:w="464" w:type="dxa"/>
            <w:tcBorders>
              <w:top w:val="nil"/>
            </w:tcBorders>
          </w:tcPr>
          <w:p w:rsidR="003D3898" w:rsidRPr="001D7A18" w:rsidRDefault="003D3898" w:rsidP="00D5106F">
            <w:pPr>
              <w:ind w:right="-1475"/>
              <w:rPr>
                <w:sz w:val="22"/>
                <w:szCs w:val="22"/>
              </w:rPr>
            </w:pPr>
            <w:r w:rsidRPr="001D7A18">
              <w:rPr>
                <w:sz w:val="22"/>
                <w:szCs w:val="22"/>
              </w:rPr>
              <w:t>11</w:t>
            </w:r>
          </w:p>
        </w:tc>
        <w:tc>
          <w:tcPr>
            <w:tcW w:w="502" w:type="dxa"/>
            <w:tcBorders>
              <w:top w:val="nil"/>
            </w:tcBorders>
          </w:tcPr>
          <w:p w:rsidR="003D3898" w:rsidRPr="001D7A18" w:rsidRDefault="003D3898" w:rsidP="00D5106F">
            <w:pPr>
              <w:ind w:right="-1475"/>
              <w:rPr>
                <w:sz w:val="22"/>
                <w:szCs w:val="22"/>
              </w:rPr>
            </w:pPr>
            <w:r w:rsidRPr="001D7A18">
              <w:rPr>
                <w:sz w:val="22"/>
                <w:szCs w:val="22"/>
              </w:rPr>
              <w:t>12</w:t>
            </w:r>
          </w:p>
        </w:tc>
        <w:tc>
          <w:tcPr>
            <w:tcW w:w="1701" w:type="dxa"/>
            <w:tcBorders>
              <w:top w:val="nil"/>
            </w:tcBorders>
          </w:tcPr>
          <w:p w:rsidR="003D3898" w:rsidRPr="001D7A18" w:rsidRDefault="003D3898" w:rsidP="00D5106F">
            <w:pPr>
              <w:ind w:right="-250"/>
              <w:jc w:val="both"/>
              <w:rPr>
                <w:sz w:val="22"/>
                <w:szCs w:val="22"/>
              </w:rPr>
            </w:pPr>
            <w:r w:rsidRPr="001D7A18">
              <w:rPr>
                <w:sz w:val="22"/>
                <w:szCs w:val="22"/>
              </w:rPr>
              <w:t>Uygulama birimi</w:t>
            </w:r>
          </w:p>
        </w:tc>
      </w:tr>
      <w:tr w:rsidR="003D3898" w:rsidRPr="00A501A3" w:rsidTr="00D5106F">
        <w:trPr>
          <w:cantSplit/>
        </w:trPr>
        <w:tc>
          <w:tcPr>
            <w:tcW w:w="1560" w:type="dxa"/>
            <w:gridSpan w:val="2"/>
          </w:tcPr>
          <w:p w:rsidR="003D3898" w:rsidRPr="00A501A3" w:rsidRDefault="003D3898" w:rsidP="00D5106F">
            <w:pPr>
              <w:ind w:right="-108"/>
              <w:rPr>
                <w:sz w:val="22"/>
                <w:szCs w:val="22"/>
              </w:rPr>
            </w:pPr>
            <w:r w:rsidRPr="00A501A3">
              <w:rPr>
                <w:sz w:val="22"/>
                <w:szCs w:val="22"/>
              </w:rPr>
              <w:t>Örnek</w:t>
            </w:r>
          </w:p>
        </w:tc>
        <w:tc>
          <w:tcPr>
            <w:tcW w:w="850" w:type="dxa"/>
            <w:tcBorders>
              <w:bottom w:val="nil"/>
            </w:tcBorders>
          </w:tcPr>
          <w:p w:rsidR="003D3898" w:rsidRPr="00A501A3" w:rsidRDefault="003D3898" w:rsidP="00D5106F">
            <w:pPr>
              <w:ind w:right="-1475"/>
              <w:rPr>
                <w:sz w:val="22"/>
                <w:szCs w:val="22"/>
              </w:rPr>
            </w:pPr>
            <w:r w:rsidRPr="00A501A3">
              <w:rPr>
                <w:sz w:val="22"/>
                <w:szCs w:val="22"/>
              </w:rPr>
              <w:t>Örnek</w:t>
            </w:r>
          </w:p>
        </w:tc>
        <w:tc>
          <w:tcPr>
            <w:tcW w:w="567" w:type="dxa"/>
            <w:tcBorders>
              <w:bottom w:val="nil"/>
            </w:tcBorders>
          </w:tcPr>
          <w:p w:rsidR="003D3898" w:rsidRPr="00A501A3" w:rsidRDefault="003D3898" w:rsidP="00D5106F">
            <w:pPr>
              <w:ind w:right="-1475"/>
              <w:rPr>
                <w:sz w:val="22"/>
                <w:szCs w:val="22"/>
              </w:rPr>
            </w:pPr>
          </w:p>
        </w:tc>
        <w:tc>
          <w:tcPr>
            <w:tcW w:w="425" w:type="dxa"/>
            <w:tcBorders>
              <w:bottom w:val="nil"/>
            </w:tcBorders>
          </w:tcPr>
          <w:p w:rsidR="003D3898" w:rsidRPr="00A501A3" w:rsidRDefault="003D3898" w:rsidP="00D5106F">
            <w:pPr>
              <w:ind w:right="-1475"/>
              <w:rPr>
                <w:sz w:val="22"/>
                <w:szCs w:val="22"/>
              </w:rPr>
            </w:pPr>
          </w:p>
        </w:tc>
        <w:tc>
          <w:tcPr>
            <w:tcW w:w="503"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51" w:type="dxa"/>
          </w:tcPr>
          <w:p w:rsidR="003D3898" w:rsidRPr="00A501A3" w:rsidRDefault="003D3898" w:rsidP="00D5106F">
            <w:pPr>
              <w:ind w:right="-1475"/>
              <w:rPr>
                <w:sz w:val="22"/>
                <w:szCs w:val="22"/>
              </w:rPr>
            </w:pPr>
          </w:p>
        </w:tc>
        <w:tc>
          <w:tcPr>
            <w:tcW w:w="477"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76" w:type="dxa"/>
          </w:tcPr>
          <w:p w:rsidR="003D3898" w:rsidRPr="00A501A3" w:rsidRDefault="003D3898" w:rsidP="00D5106F">
            <w:pPr>
              <w:ind w:right="-1475"/>
              <w:rPr>
                <w:sz w:val="22"/>
                <w:szCs w:val="22"/>
              </w:rPr>
            </w:pPr>
          </w:p>
        </w:tc>
        <w:tc>
          <w:tcPr>
            <w:tcW w:w="452"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502" w:type="dxa"/>
          </w:tcPr>
          <w:p w:rsidR="003D3898" w:rsidRPr="00A501A3" w:rsidRDefault="003D3898" w:rsidP="00D5106F">
            <w:pPr>
              <w:ind w:right="-1475"/>
              <w:rPr>
                <w:sz w:val="22"/>
                <w:szCs w:val="22"/>
              </w:rPr>
            </w:pPr>
          </w:p>
        </w:tc>
        <w:tc>
          <w:tcPr>
            <w:tcW w:w="1701" w:type="dxa"/>
          </w:tcPr>
          <w:p w:rsidR="003D3898" w:rsidRPr="00A501A3" w:rsidRDefault="003D3898" w:rsidP="00D5106F">
            <w:pPr>
              <w:ind w:right="-250"/>
              <w:jc w:val="both"/>
              <w:rPr>
                <w:sz w:val="22"/>
                <w:szCs w:val="22"/>
              </w:rPr>
            </w:pPr>
            <w:r w:rsidRPr="00A501A3">
              <w:rPr>
                <w:sz w:val="22"/>
                <w:szCs w:val="22"/>
              </w:rPr>
              <w:t>Örnek</w:t>
            </w:r>
          </w:p>
        </w:tc>
      </w:tr>
      <w:tr w:rsidR="003D3898" w:rsidRPr="00A501A3" w:rsidTr="00D5106F">
        <w:trPr>
          <w:cantSplit/>
          <w:trHeight w:val="533"/>
        </w:trPr>
        <w:tc>
          <w:tcPr>
            <w:tcW w:w="1560" w:type="dxa"/>
            <w:gridSpan w:val="2"/>
          </w:tcPr>
          <w:p w:rsidR="003D3898" w:rsidRPr="00A501A3" w:rsidRDefault="003D3898" w:rsidP="00D5106F">
            <w:pPr>
              <w:ind w:right="-108"/>
              <w:rPr>
                <w:sz w:val="22"/>
                <w:szCs w:val="22"/>
              </w:rPr>
            </w:pPr>
            <w:r w:rsidRPr="00A501A3">
              <w:rPr>
                <w:sz w:val="22"/>
                <w:szCs w:val="22"/>
              </w:rPr>
              <w:t>Hazırlık faaliyeti 1 (başlık)</w:t>
            </w:r>
          </w:p>
        </w:tc>
        <w:tc>
          <w:tcPr>
            <w:tcW w:w="850" w:type="dxa"/>
            <w:shd w:val="pct25" w:color="auto" w:fill="FFFFFF"/>
          </w:tcPr>
          <w:p w:rsidR="003D3898" w:rsidRPr="00A501A3" w:rsidRDefault="003D3898" w:rsidP="00D5106F">
            <w:pPr>
              <w:ind w:right="-44"/>
              <w:rPr>
                <w:sz w:val="22"/>
                <w:szCs w:val="22"/>
              </w:rPr>
            </w:pPr>
          </w:p>
        </w:tc>
        <w:tc>
          <w:tcPr>
            <w:tcW w:w="567" w:type="dxa"/>
            <w:shd w:val="pct25" w:color="auto" w:fill="FFFFFF"/>
          </w:tcPr>
          <w:p w:rsidR="003D3898" w:rsidRPr="00A501A3" w:rsidRDefault="003D3898" w:rsidP="00D5106F">
            <w:pPr>
              <w:ind w:right="-1475"/>
              <w:rPr>
                <w:sz w:val="22"/>
                <w:szCs w:val="22"/>
              </w:rPr>
            </w:pPr>
          </w:p>
        </w:tc>
        <w:tc>
          <w:tcPr>
            <w:tcW w:w="425" w:type="dxa"/>
            <w:shd w:val="pct25" w:color="auto" w:fill="FFFFFF"/>
          </w:tcPr>
          <w:p w:rsidR="003D3898" w:rsidRPr="00A501A3" w:rsidRDefault="003D3898" w:rsidP="00D5106F">
            <w:pPr>
              <w:ind w:right="-1475"/>
              <w:rPr>
                <w:sz w:val="22"/>
                <w:szCs w:val="22"/>
              </w:rPr>
            </w:pPr>
          </w:p>
        </w:tc>
        <w:tc>
          <w:tcPr>
            <w:tcW w:w="503" w:type="dxa"/>
            <w:tcBorders>
              <w:bottom w:val="nil"/>
            </w:tcBorders>
          </w:tcPr>
          <w:p w:rsidR="003D3898" w:rsidRPr="00A501A3" w:rsidRDefault="003D3898" w:rsidP="00D5106F">
            <w:pPr>
              <w:ind w:right="-1475"/>
              <w:rPr>
                <w:sz w:val="22"/>
                <w:szCs w:val="22"/>
              </w:rPr>
            </w:pPr>
          </w:p>
        </w:tc>
        <w:tc>
          <w:tcPr>
            <w:tcW w:w="464" w:type="dxa"/>
            <w:tcBorders>
              <w:bottom w:val="nil"/>
            </w:tcBorders>
          </w:tcPr>
          <w:p w:rsidR="003D3898" w:rsidRPr="00A501A3" w:rsidRDefault="003D3898" w:rsidP="00D5106F">
            <w:pPr>
              <w:ind w:right="-1475"/>
              <w:rPr>
                <w:sz w:val="22"/>
                <w:szCs w:val="22"/>
              </w:rPr>
            </w:pPr>
          </w:p>
        </w:tc>
        <w:tc>
          <w:tcPr>
            <w:tcW w:w="451" w:type="dxa"/>
            <w:tcBorders>
              <w:bottom w:val="nil"/>
            </w:tcBorders>
          </w:tcPr>
          <w:p w:rsidR="003D3898" w:rsidRPr="00A501A3" w:rsidRDefault="003D3898" w:rsidP="00D5106F">
            <w:pPr>
              <w:ind w:right="-1475"/>
              <w:rPr>
                <w:sz w:val="22"/>
                <w:szCs w:val="22"/>
              </w:rPr>
            </w:pPr>
          </w:p>
        </w:tc>
        <w:tc>
          <w:tcPr>
            <w:tcW w:w="477" w:type="dxa"/>
            <w:tcBorders>
              <w:bottom w:val="nil"/>
            </w:tcBorders>
          </w:tcPr>
          <w:p w:rsidR="003D3898" w:rsidRPr="00A501A3" w:rsidRDefault="003D3898" w:rsidP="00D5106F">
            <w:pPr>
              <w:ind w:right="-1475"/>
              <w:rPr>
                <w:sz w:val="22"/>
                <w:szCs w:val="22"/>
              </w:rPr>
            </w:pPr>
          </w:p>
        </w:tc>
        <w:tc>
          <w:tcPr>
            <w:tcW w:w="464" w:type="dxa"/>
            <w:tcBorders>
              <w:bottom w:val="nil"/>
            </w:tcBorders>
          </w:tcPr>
          <w:p w:rsidR="003D3898" w:rsidRPr="00A501A3" w:rsidRDefault="003D3898" w:rsidP="00D5106F">
            <w:pPr>
              <w:ind w:right="-1475"/>
              <w:rPr>
                <w:sz w:val="22"/>
                <w:szCs w:val="22"/>
              </w:rPr>
            </w:pPr>
          </w:p>
        </w:tc>
        <w:tc>
          <w:tcPr>
            <w:tcW w:w="476" w:type="dxa"/>
            <w:tcBorders>
              <w:bottom w:val="nil"/>
            </w:tcBorders>
          </w:tcPr>
          <w:p w:rsidR="003D3898" w:rsidRPr="00A501A3" w:rsidRDefault="003D3898" w:rsidP="00D5106F">
            <w:pPr>
              <w:ind w:right="-1475"/>
              <w:rPr>
                <w:sz w:val="22"/>
                <w:szCs w:val="22"/>
              </w:rPr>
            </w:pPr>
          </w:p>
        </w:tc>
        <w:tc>
          <w:tcPr>
            <w:tcW w:w="452" w:type="dxa"/>
            <w:tcBorders>
              <w:bottom w:val="nil"/>
            </w:tcBorders>
          </w:tcPr>
          <w:p w:rsidR="003D3898" w:rsidRPr="00A501A3" w:rsidRDefault="003D3898" w:rsidP="00D5106F">
            <w:pPr>
              <w:ind w:right="-1475"/>
              <w:rPr>
                <w:sz w:val="22"/>
                <w:szCs w:val="22"/>
              </w:rPr>
            </w:pPr>
          </w:p>
        </w:tc>
        <w:tc>
          <w:tcPr>
            <w:tcW w:w="464" w:type="dxa"/>
            <w:tcBorders>
              <w:bottom w:val="nil"/>
            </w:tcBorders>
          </w:tcPr>
          <w:p w:rsidR="003D3898" w:rsidRPr="00A501A3" w:rsidRDefault="003D3898" w:rsidP="00D5106F">
            <w:pPr>
              <w:ind w:right="-1475"/>
              <w:rPr>
                <w:sz w:val="22"/>
                <w:szCs w:val="22"/>
              </w:rPr>
            </w:pPr>
          </w:p>
        </w:tc>
        <w:tc>
          <w:tcPr>
            <w:tcW w:w="502" w:type="dxa"/>
            <w:tcBorders>
              <w:bottom w:val="nil"/>
            </w:tcBorders>
          </w:tcPr>
          <w:p w:rsidR="003D3898" w:rsidRPr="00A501A3" w:rsidRDefault="003D3898" w:rsidP="00D5106F">
            <w:pPr>
              <w:ind w:right="-1475"/>
              <w:rPr>
                <w:sz w:val="22"/>
                <w:szCs w:val="22"/>
              </w:rPr>
            </w:pPr>
          </w:p>
        </w:tc>
        <w:tc>
          <w:tcPr>
            <w:tcW w:w="1701" w:type="dxa"/>
          </w:tcPr>
          <w:p w:rsidR="003D3898" w:rsidRPr="00A501A3" w:rsidRDefault="003D3898" w:rsidP="00D5106F">
            <w:pPr>
              <w:jc w:val="both"/>
              <w:rPr>
                <w:sz w:val="22"/>
                <w:szCs w:val="22"/>
              </w:rPr>
            </w:pPr>
            <w:r w:rsidRPr="00A501A3">
              <w:rPr>
                <w:sz w:val="22"/>
                <w:szCs w:val="22"/>
              </w:rPr>
              <w:t>Yerel ortak 1</w:t>
            </w:r>
          </w:p>
        </w:tc>
      </w:tr>
      <w:tr w:rsidR="003D3898" w:rsidRPr="00A501A3" w:rsidTr="00D5106F">
        <w:trPr>
          <w:cantSplit/>
        </w:trPr>
        <w:tc>
          <w:tcPr>
            <w:tcW w:w="1560" w:type="dxa"/>
            <w:gridSpan w:val="2"/>
          </w:tcPr>
          <w:p w:rsidR="003D3898" w:rsidRPr="00A501A3" w:rsidRDefault="003D3898" w:rsidP="00D5106F">
            <w:pPr>
              <w:ind w:right="-108"/>
              <w:rPr>
                <w:sz w:val="22"/>
                <w:szCs w:val="22"/>
              </w:rPr>
            </w:pPr>
            <w:r w:rsidRPr="00A501A3">
              <w:rPr>
                <w:sz w:val="22"/>
                <w:szCs w:val="22"/>
              </w:rPr>
              <w:t>Uygulama faaliyeti 2 (başlık)</w:t>
            </w:r>
          </w:p>
        </w:tc>
        <w:tc>
          <w:tcPr>
            <w:tcW w:w="850" w:type="dxa"/>
            <w:tcBorders>
              <w:bottom w:val="nil"/>
            </w:tcBorders>
          </w:tcPr>
          <w:p w:rsidR="003D3898" w:rsidRPr="00A501A3" w:rsidRDefault="003D3898" w:rsidP="00D5106F">
            <w:pPr>
              <w:ind w:right="-108"/>
              <w:rPr>
                <w:sz w:val="22"/>
                <w:szCs w:val="22"/>
              </w:rPr>
            </w:pPr>
          </w:p>
        </w:tc>
        <w:tc>
          <w:tcPr>
            <w:tcW w:w="567" w:type="dxa"/>
            <w:tcBorders>
              <w:bottom w:val="nil"/>
            </w:tcBorders>
          </w:tcPr>
          <w:p w:rsidR="003D3898" w:rsidRPr="00A501A3" w:rsidRDefault="003D3898" w:rsidP="00D5106F">
            <w:pPr>
              <w:ind w:right="-1475"/>
              <w:rPr>
                <w:sz w:val="22"/>
                <w:szCs w:val="22"/>
              </w:rPr>
            </w:pPr>
          </w:p>
        </w:tc>
        <w:tc>
          <w:tcPr>
            <w:tcW w:w="425" w:type="dxa"/>
            <w:tcBorders>
              <w:bottom w:val="nil"/>
            </w:tcBorders>
          </w:tcPr>
          <w:p w:rsidR="003D3898" w:rsidRPr="00A501A3" w:rsidRDefault="003D3898" w:rsidP="00D5106F">
            <w:pPr>
              <w:ind w:right="-1475"/>
              <w:rPr>
                <w:sz w:val="22"/>
                <w:szCs w:val="22"/>
              </w:rPr>
            </w:pPr>
          </w:p>
        </w:tc>
        <w:tc>
          <w:tcPr>
            <w:tcW w:w="503" w:type="dxa"/>
            <w:tcBorders>
              <w:bottom w:val="nil"/>
            </w:tcBorders>
            <w:shd w:val="pct25" w:color="auto" w:fill="FFFFFF"/>
          </w:tcPr>
          <w:p w:rsidR="003D3898" w:rsidRPr="00A501A3" w:rsidRDefault="003D3898" w:rsidP="00D5106F">
            <w:pPr>
              <w:ind w:right="-1475"/>
              <w:rPr>
                <w:sz w:val="22"/>
                <w:szCs w:val="22"/>
              </w:rPr>
            </w:pPr>
          </w:p>
        </w:tc>
        <w:tc>
          <w:tcPr>
            <w:tcW w:w="464" w:type="dxa"/>
            <w:shd w:val="pct25" w:color="auto" w:fill="FFFFFF"/>
          </w:tcPr>
          <w:p w:rsidR="003D3898" w:rsidRPr="00A501A3" w:rsidRDefault="003D3898" w:rsidP="00D5106F">
            <w:pPr>
              <w:ind w:right="-1475"/>
              <w:rPr>
                <w:shadow/>
                <w:sz w:val="22"/>
                <w:szCs w:val="22"/>
              </w:rPr>
            </w:pPr>
          </w:p>
        </w:tc>
        <w:tc>
          <w:tcPr>
            <w:tcW w:w="451" w:type="dxa"/>
            <w:shd w:val="pct25" w:color="auto" w:fill="FFFFFF"/>
          </w:tcPr>
          <w:p w:rsidR="003D3898" w:rsidRPr="00A501A3" w:rsidRDefault="003D3898" w:rsidP="00D5106F">
            <w:pPr>
              <w:ind w:right="-1475"/>
              <w:rPr>
                <w:sz w:val="22"/>
                <w:szCs w:val="22"/>
              </w:rPr>
            </w:pPr>
          </w:p>
        </w:tc>
        <w:tc>
          <w:tcPr>
            <w:tcW w:w="477" w:type="dxa"/>
            <w:shd w:val="pct25" w:color="auto" w:fill="FFFFFF"/>
          </w:tcPr>
          <w:p w:rsidR="003D3898" w:rsidRPr="00A501A3" w:rsidRDefault="003D3898" w:rsidP="00D5106F">
            <w:pPr>
              <w:ind w:right="-1475"/>
              <w:rPr>
                <w:sz w:val="22"/>
                <w:szCs w:val="22"/>
              </w:rPr>
            </w:pPr>
          </w:p>
        </w:tc>
        <w:tc>
          <w:tcPr>
            <w:tcW w:w="464" w:type="dxa"/>
            <w:tcBorders>
              <w:bottom w:val="nil"/>
            </w:tcBorders>
            <w:shd w:val="pct25" w:color="auto" w:fill="FFFFFF"/>
          </w:tcPr>
          <w:p w:rsidR="003D3898" w:rsidRPr="00A501A3" w:rsidRDefault="003D3898" w:rsidP="00D5106F">
            <w:pPr>
              <w:ind w:right="-1475"/>
              <w:rPr>
                <w:sz w:val="22"/>
                <w:szCs w:val="22"/>
              </w:rPr>
            </w:pPr>
          </w:p>
        </w:tc>
        <w:tc>
          <w:tcPr>
            <w:tcW w:w="476" w:type="dxa"/>
            <w:shd w:val="pct25" w:color="auto" w:fill="FFFFFF"/>
          </w:tcPr>
          <w:p w:rsidR="003D3898" w:rsidRPr="00A501A3" w:rsidRDefault="003D3898" w:rsidP="00D5106F">
            <w:pPr>
              <w:ind w:right="-1475"/>
              <w:rPr>
                <w:sz w:val="22"/>
                <w:szCs w:val="22"/>
              </w:rPr>
            </w:pPr>
          </w:p>
        </w:tc>
        <w:tc>
          <w:tcPr>
            <w:tcW w:w="452" w:type="dxa"/>
            <w:shd w:val="pct25" w:color="auto" w:fill="FFFFFF"/>
          </w:tcPr>
          <w:p w:rsidR="003D3898" w:rsidRPr="00A501A3" w:rsidRDefault="003D3898" w:rsidP="00D5106F">
            <w:pPr>
              <w:ind w:right="-1475"/>
              <w:rPr>
                <w:sz w:val="22"/>
                <w:szCs w:val="22"/>
              </w:rPr>
            </w:pPr>
          </w:p>
        </w:tc>
        <w:tc>
          <w:tcPr>
            <w:tcW w:w="464" w:type="dxa"/>
            <w:tcBorders>
              <w:bottom w:val="nil"/>
            </w:tcBorders>
            <w:shd w:val="pct25" w:color="auto" w:fill="FFFFFF"/>
          </w:tcPr>
          <w:p w:rsidR="003D3898" w:rsidRPr="00A501A3" w:rsidRDefault="003D3898" w:rsidP="00D5106F">
            <w:pPr>
              <w:ind w:right="-1475"/>
              <w:rPr>
                <w:sz w:val="22"/>
                <w:szCs w:val="22"/>
              </w:rPr>
            </w:pPr>
          </w:p>
        </w:tc>
        <w:tc>
          <w:tcPr>
            <w:tcW w:w="502" w:type="dxa"/>
            <w:tcBorders>
              <w:bottom w:val="nil"/>
            </w:tcBorders>
            <w:shd w:val="pct25" w:color="auto" w:fill="FFFFFF"/>
          </w:tcPr>
          <w:p w:rsidR="003D3898" w:rsidRPr="00A501A3" w:rsidRDefault="003D3898" w:rsidP="00D5106F">
            <w:pPr>
              <w:ind w:right="-1475"/>
              <w:rPr>
                <w:sz w:val="22"/>
                <w:szCs w:val="22"/>
              </w:rPr>
            </w:pPr>
          </w:p>
        </w:tc>
        <w:tc>
          <w:tcPr>
            <w:tcW w:w="1701" w:type="dxa"/>
          </w:tcPr>
          <w:p w:rsidR="003D3898" w:rsidRPr="00A501A3" w:rsidRDefault="003D3898" w:rsidP="00D5106F">
            <w:pPr>
              <w:ind w:right="-250"/>
              <w:jc w:val="both"/>
              <w:rPr>
                <w:sz w:val="22"/>
                <w:szCs w:val="22"/>
              </w:rPr>
            </w:pPr>
            <w:r w:rsidRPr="00A501A3">
              <w:rPr>
                <w:sz w:val="22"/>
                <w:szCs w:val="22"/>
              </w:rPr>
              <w:t>Yerel ortak 1</w:t>
            </w:r>
          </w:p>
        </w:tc>
      </w:tr>
      <w:tr w:rsidR="003D3898" w:rsidRPr="00A501A3" w:rsidTr="00D5106F">
        <w:trPr>
          <w:cantSplit/>
        </w:trPr>
        <w:tc>
          <w:tcPr>
            <w:tcW w:w="1560" w:type="dxa"/>
            <w:gridSpan w:val="2"/>
          </w:tcPr>
          <w:p w:rsidR="003D3898" w:rsidRPr="00A501A3" w:rsidRDefault="003D3898" w:rsidP="00D5106F">
            <w:pPr>
              <w:ind w:right="-108"/>
              <w:rPr>
                <w:sz w:val="22"/>
                <w:szCs w:val="22"/>
              </w:rPr>
            </w:pPr>
            <w:r w:rsidRPr="00A501A3">
              <w:rPr>
                <w:sz w:val="22"/>
                <w:szCs w:val="22"/>
              </w:rPr>
              <w:t>Hazırlık Faaliyeti 2 (başlık)</w:t>
            </w:r>
          </w:p>
        </w:tc>
        <w:tc>
          <w:tcPr>
            <w:tcW w:w="850" w:type="dxa"/>
          </w:tcPr>
          <w:p w:rsidR="003D3898" w:rsidRPr="00A501A3" w:rsidRDefault="003D3898" w:rsidP="00D5106F">
            <w:pPr>
              <w:ind w:right="-1475"/>
              <w:rPr>
                <w:sz w:val="22"/>
                <w:szCs w:val="22"/>
              </w:rPr>
            </w:pPr>
          </w:p>
        </w:tc>
        <w:tc>
          <w:tcPr>
            <w:tcW w:w="567" w:type="dxa"/>
          </w:tcPr>
          <w:p w:rsidR="003D3898" w:rsidRPr="00A501A3" w:rsidRDefault="003D3898" w:rsidP="00D5106F">
            <w:pPr>
              <w:ind w:right="-1475"/>
              <w:rPr>
                <w:sz w:val="22"/>
                <w:szCs w:val="22"/>
              </w:rPr>
            </w:pPr>
          </w:p>
        </w:tc>
        <w:tc>
          <w:tcPr>
            <w:tcW w:w="425" w:type="dxa"/>
          </w:tcPr>
          <w:p w:rsidR="003D3898" w:rsidRPr="00A501A3" w:rsidRDefault="003D3898" w:rsidP="00D5106F">
            <w:pPr>
              <w:ind w:right="-1475"/>
              <w:rPr>
                <w:sz w:val="22"/>
                <w:szCs w:val="22"/>
              </w:rPr>
            </w:pPr>
          </w:p>
        </w:tc>
        <w:tc>
          <w:tcPr>
            <w:tcW w:w="503" w:type="dxa"/>
          </w:tcPr>
          <w:p w:rsidR="003D3898" w:rsidRPr="00A501A3" w:rsidRDefault="003D3898" w:rsidP="00D5106F">
            <w:pPr>
              <w:ind w:right="-1475"/>
              <w:rPr>
                <w:sz w:val="22"/>
                <w:szCs w:val="22"/>
              </w:rPr>
            </w:pPr>
          </w:p>
        </w:tc>
        <w:tc>
          <w:tcPr>
            <w:tcW w:w="464" w:type="dxa"/>
            <w:tcBorders>
              <w:top w:val="nil"/>
            </w:tcBorders>
          </w:tcPr>
          <w:p w:rsidR="003D3898" w:rsidRPr="00A501A3" w:rsidRDefault="003D3898" w:rsidP="00D5106F">
            <w:pPr>
              <w:ind w:right="-1475"/>
              <w:rPr>
                <w:sz w:val="22"/>
                <w:szCs w:val="22"/>
              </w:rPr>
            </w:pPr>
          </w:p>
        </w:tc>
        <w:tc>
          <w:tcPr>
            <w:tcW w:w="451" w:type="dxa"/>
            <w:tcBorders>
              <w:top w:val="nil"/>
            </w:tcBorders>
          </w:tcPr>
          <w:p w:rsidR="003D3898" w:rsidRPr="00A501A3" w:rsidRDefault="003D3898" w:rsidP="00D5106F">
            <w:pPr>
              <w:ind w:right="-1475"/>
              <w:rPr>
                <w:sz w:val="22"/>
                <w:szCs w:val="22"/>
              </w:rPr>
            </w:pPr>
          </w:p>
        </w:tc>
        <w:tc>
          <w:tcPr>
            <w:tcW w:w="477" w:type="dxa"/>
            <w:tcBorders>
              <w:top w:val="nil"/>
            </w:tcBorders>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76" w:type="dxa"/>
            <w:tcBorders>
              <w:top w:val="nil"/>
            </w:tcBorders>
          </w:tcPr>
          <w:p w:rsidR="003D3898" w:rsidRPr="00A501A3" w:rsidRDefault="003D3898" w:rsidP="00D5106F">
            <w:pPr>
              <w:ind w:right="-1475"/>
              <w:rPr>
                <w:sz w:val="22"/>
                <w:szCs w:val="22"/>
              </w:rPr>
            </w:pPr>
          </w:p>
        </w:tc>
        <w:tc>
          <w:tcPr>
            <w:tcW w:w="452" w:type="dxa"/>
            <w:tcBorders>
              <w:top w:val="nil"/>
            </w:tcBorders>
          </w:tcPr>
          <w:p w:rsidR="003D3898" w:rsidRPr="00A501A3" w:rsidRDefault="003D3898" w:rsidP="00D5106F">
            <w:pPr>
              <w:ind w:right="-1475"/>
              <w:rPr>
                <w:sz w:val="22"/>
                <w:szCs w:val="22"/>
              </w:rPr>
            </w:pPr>
          </w:p>
        </w:tc>
        <w:tc>
          <w:tcPr>
            <w:tcW w:w="464" w:type="dxa"/>
            <w:shd w:val="pct25" w:color="auto" w:fill="FFFFFF"/>
          </w:tcPr>
          <w:p w:rsidR="003D3898" w:rsidRPr="00A501A3" w:rsidRDefault="003D3898" w:rsidP="00D5106F">
            <w:pPr>
              <w:ind w:right="-1475"/>
              <w:rPr>
                <w:sz w:val="22"/>
                <w:szCs w:val="22"/>
              </w:rPr>
            </w:pPr>
          </w:p>
        </w:tc>
        <w:tc>
          <w:tcPr>
            <w:tcW w:w="502" w:type="dxa"/>
            <w:shd w:val="pct25" w:color="auto" w:fill="FFFFFF"/>
          </w:tcPr>
          <w:p w:rsidR="003D3898" w:rsidRPr="00A501A3" w:rsidRDefault="003D3898" w:rsidP="00D5106F">
            <w:pPr>
              <w:ind w:right="-1475"/>
              <w:rPr>
                <w:sz w:val="22"/>
                <w:szCs w:val="22"/>
              </w:rPr>
            </w:pPr>
          </w:p>
        </w:tc>
        <w:tc>
          <w:tcPr>
            <w:tcW w:w="1701" w:type="dxa"/>
          </w:tcPr>
          <w:p w:rsidR="003D3898" w:rsidRPr="00A501A3" w:rsidRDefault="003D3898" w:rsidP="00D5106F">
            <w:pPr>
              <w:ind w:right="-250"/>
              <w:jc w:val="both"/>
              <w:rPr>
                <w:sz w:val="22"/>
                <w:szCs w:val="22"/>
              </w:rPr>
            </w:pPr>
            <w:r w:rsidRPr="00A501A3">
              <w:rPr>
                <w:sz w:val="22"/>
                <w:szCs w:val="22"/>
              </w:rPr>
              <w:t xml:space="preserve">Yerel ortak 2 </w:t>
            </w:r>
          </w:p>
        </w:tc>
      </w:tr>
      <w:tr w:rsidR="003D3898" w:rsidRPr="00A501A3" w:rsidTr="00D5106F">
        <w:trPr>
          <w:cantSplit/>
        </w:trPr>
        <w:tc>
          <w:tcPr>
            <w:tcW w:w="1560" w:type="dxa"/>
            <w:gridSpan w:val="2"/>
          </w:tcPr>
          <w:p w:rsidR="003D3898" w:rsidRPr="00A501A3" w:rsidRDefault="003D3898" w:rsidP="00D5106F">
            <w:pPr>
              <w:ind w:right="-108"/>
              <w:rPr>
                <w:sz w:val="22"/>
                <w:szCs w:val="22"/>
              </w:rPr>
            </w:pPr>
            <w:r w:rsidRPr="00A501A3">
              <w:rPr>
                <w:sz w:val="22"/>
                <w:szCs w:val="22"/>
              </w:rPr>
              <w:t>v.s.</w:t>
            </w:r>
          </w:p>
        </w:tc>
        <w:tc>
          <w:tcPr>
            <w:tcW w:w="850" w:type="dxa"/>
          </w:tcPr>
          <w:p w:rsidR="003D3898" w:rsidRPr="00A501A3" w:rsidRDefault="003D3898" w:rsidP="00D5106F">
            <w:pPr>
              <w:ind w:right="-1475"/>
              <w:rPr>
                <w:sz w:val="22"/>
                <w:szCs w:val="22"/>
              </w:rPr>
            </w:pPr>
          </w:p>
        </w:tc>
        <w:tc>
          <w:tcPr>
            <w:tcW w:w="567" w:type="dxa"/>
          </w:tcPr>
          <w:p w:rsidR="003D3898" w:rsidRPr="00A501A3" w:rsidRDefault="003D3898" w:rsidP="00D5106F">
            <w:pPr>
              <w:ind w:right="-1475"/>
              <w:rPr>
                <w:sz w:val="22"/>
                <w:szCs w:val="22"/>
              </w:rPr>
            </w:pPr>
          </w:p>
        </w:tc>
        <w:tc>
          <w:tcPr>
            <w:tcW w:w="425" w:type="dxa"/>
          </w:tcPr>
          <w:p w:rsidR="003D3898" w:rsidRPr="00A501A3" w:rsidRDefault="003D3898" w:rsidP="00D5106F">
            <w:pPr>
              <w:ind w:right="-1475"/>
              <w:rPr>
                <w:sz w:val="22"/>
                <w:szCs w:val="22"/>
              </w:rPr>
            </w:pPr>
          </w:p>
        </w:tc>
        <w:tc>
          <w:tcPr>
            <w:tcW w:w="503"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51" w:type="dxa"/>
          </w:tcPr>
          <w:p w:rsidR="003D3898" w:rsidRPr="00A501A3" w:rsidRDefault="003D3898" w:rsidP="00D5106F">
            <w:pPr>
              <w:ind w:right="-1475"/>
              <w:rPr>
                <w:sz w:val="22"/>
                <w:szCs w:val="22"/>
              </w:rPr>
            </w:pPr>
          </w:p>
        </w:tc>
        <w:tc>
          <w:tcPr>
            <w:tcW w:w="477"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76" w:type="dxa"/>
          </w:tcPr>
          <w:p w:rsidR="003D3898" w:rsidRPr="00A501A3" w:rsidRDefault="003D3898" w:rsidP="00D5106F">
            <w:pPr>
              <w:ind w:right="-1475"/>
              <w:rPr>
                <w:sz w:val="22"/>
                <w:szCs w:val="22"/>
              </w:rPr>
            </w:pPr>
          </w:p>
        </w:tc>
        <w:tc>
          <w:tcPr>
            <w:tcW w:w="452"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502" w:type="dxa"/>
          </w:tcPr>
          <w:p w:rsidR="003D3898" w:rsidRPr="00A501A3" w:rsidRDefault="003D3898" w:rsidP="00D5106F">
            <w:pPr>
              <w:ind w:right="-1475"/>
              <w:rPr>
                <w:sz w:val="22"/>
                <w:szCs w:val="22"/>
              </w:rPr>
            </w:pPr>
          </w:p>
        </w:tc>
        <w:tc>
          <w:tcPr>
            <w:tcW w:w="1701" w:type="dxa"/>
          </w:tcPr>
          <w:p w:rsidR="003D3898" w:rsidRPr="00A501A3" w:rsidRDefault="003D3898" w:rsidP="00D5106F">
            <w:pPr>
              <w:ind w:right="-250"/>
              <w:jc w:val="both"/>
              <w:rPr>
                <w:sz w:val="22"/>
                <w:szCs w:val="22"/>
              </w:rPr>
            </w:pPr>
          </w:p>
        </w:tc>
      </w:tr>
      <w:tr w:rsidR="003D3898" w:rsidRPr="00A501A3" w:rsidTr="00D5106F">
        <w:trPr>
          <w:cantSplit/>
        </w:trPr>
        <w:tc>
          <w:tcPr>
            <w:tcW w:w="1560" w:type="dxa"/>
            <w:gridSpan w:val="2"/>
          </w:tcPr>
          <w:p w:rsidR="003D3898" w:rsidRPr="00A501A3" w:rsidRDefault="003D3898" w:rsidP="00D5106F">
            <w:pPr>
              <w:ind w:right="-108"/>
              <w:rPr>
                <w:sz w:val="22"/>
                <w:szCs w:val="22"/>
              </w:rPr>
            </w:pPr>
          </w:p>
        </w:tc>
        <w:tc>
          <w:tcPr>
            <w:tcW w:w="850" w:type="dxa"/>
          </w:tcPr>
          <w:p w:rsidR="003D3898" w:rsidRPr="00A501A3" w:rsidRDefault="003D3898" w:rsidP="00D5106F">
            <w:pPr>
              <w:ind w:right="-1475"/>
              <w:rPr>
                <w:sz w:val="22"/>
                <w:szCs w:val="22"/>
              </w:rPr>
            </w:pPr>
          </w:p>
        </w:tc>
        <w:tc>
          <w:tcPr>
            <w:tcW w:w="567" w:type="dxa"/>
          </w:tcPr>
          <w:p w:rsidR="003D3898" w:rsidRPr="00A501A3" w:rsidRDefault="003D3898" w:rsidP="00D5106F">
            <w:pPr>
              <w:ind w:right="-1475"/>
              <w:rPr>
                <w:sz w:val="22"/>
                <w:szCs w:val="22"/>
              </w:rPr>
            </w:pPr>
          </w:p>
        </w:tc>
        <w:tc>
          <w:tcPr>
            <w:tcW w:w="425" w:type="dxa"/>
          </w:tcPr>
          <w:p w:rsidR="003D3898" w:rsidRPr="00A501A3" w:rsidRDefault="003D3898" w:rsidP="00D5106F">
            <w:pPr>
              <w:ind w:right="-1475"/>
              <w:rPr>
                <w:sz w:val="22"/>
                <w:szCs w:val="22"/>
              </w:rPr>
            </w:pPr>
          </w:p>
        </w:tc>
        <w:tc>
          <w:tcPr>
            <w:tcW w:w="503"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51" w:type="dxa"/>
          </w:tcPr>
          <w:p w:rsidR="003D3898" w:rsidRPr="00A501A3" w:rsidRDefault="003D3898" w:rsidP="00D5106F">
            <w:pPr>
              <w:ind w:right="-1475"/>
              <w:rPr>
                <w:sz w:val="22"/>
                <w:szCs w:val="22"/>
              </w:rPr>
            </w:pPr>
          </w:p>
        </w:tc>
        <w:tc>
          <w:tcPr>
            <w:tcW w:w="477"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76" w:type="dxa"/>
          </w:tcPr>
          <w:p w:rsidR="003D3898" w:rsidRPr="00A501A3" w:rsidRDefault="003D3898" w:rsidP="00D5106F">
            <w:pPr>
              <w:ind w:right="-1475"/>
              <w:rPr>
                <w:sz w:val="22"/>
                <w:szCs w:val="22"/>
              </w:rPr>
            </w:pPr>
          </w:p>
        </w:tc>
        <w:tc>
          <w:tcPr>
            <w:tcW w:w="452"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502" w:type="dxa"/>
          </w:tcPr>
          <w:p w:rsidR="003D3898" w:rsidRPr="00A501A3" w:rsidRDefault="003D3898" w:rsidP="00D5106F">
            <w:pPr>
              <w:ind w:right="-1475"/>
              <w:rPr>
                <w:sz w:val="22"/>
                <w:szCs w:val="22"/>
              </w:rPr>
            </w:pPr>
          </w:p>
        </w:tc>
        <w:tc>
          <w:tcPr>
            <w:tcW w:w="1701" w:type="dxa"/>
          </w:tcPr>
          <w:p w:rsidR="003D3898" w:rsidRPr="00A501A3" w:rsidRDefault="003D3898" w:rsidP="00D5106F">
            <w:pPr>
              <w:ind w:right="-250"/>
              <w:jc w:val="both"/>
              <w:rPr>
                <w:sz w:val="22"/>
                <w:szCs w:val="22"/>
              </w:rPr>
            </w:pPr>
          </w:p>
        </w:tc>
      </w:tr>
      <w:tr w:rsidR="003D3898" w:rsidRPr="00A501A3" w:rsidTr="00D5106F">
        <w:trPr>
          <w:cantSplit/>
        </w:trPr>
        <w:tc>
          <w:tcPr>
            <w:tcW w:w="1560" w:type="dxa"/>
            <w:gridSpan w:val="2"/>
          </w:tcPr>
          <w:p w:rsidR="003D3898" w:rsidRPr="00A501A3" w:rsidRDefault="003D3898" w:rsidP="00D5106F">
            <w:pPr>
              <w:ind w:right="-108"/>
              <w:rPr>
                <w:sz w:val="22"/>
                <w:szCs w:val="22"/>
              </w:rPr>
            </w:pPr>
          </w:p>
        </w:tc>
        <w:tc>
          <w:tcPr>
            <w:tcW w:w="850" w:type="dxa"/>
          </w:tcPr>
          <w:p w:rsidR="003D3898" w:rsidRPr="00A501A3" w:rsidRDefault="003D3898" w:rsidP="00D5106F">
            <w:pPr>
              <w:ind w:right="-1475"/>
              <w:rPr>
                <w:sz w:val="22"/>
                <w:szCs w:val="22"/>
              </w:rPr>
            </w:pPr>
          </w:p>
        </w:tc>
        <w:tc>
          <w:tcPr>
            <w:tcW w:w="567" w:type="dxa"/>
          </w:tcPr>
          <w:p w:rsidR="003D3898" w:rsidRPr="00A501A3" w:rsidRDefault="003D3898" w:rsidP="00D5106F">
            <w:pPr>
              <w:ind w:right="-1475"/>
              <w:rPr>
                <w:sz w:val="22"/>
                <w:szCs w:val="22"/>
              </w:rPr>
            </w:pPr>
          </w:p>
        </w:tc>
        <w:tc>
          <w:tcPr>
            <w:tcW w:w="425" w:type="dxa"/>
          </w:tcPr>
          <w:p w:rsidR="003D3898" w:rsidRPr="00A501A3" w:rsidRDefault="003D3898" w:rsidP="00D5106F">
            <w:pPr>
              <w:ind w:right="-1475"/>
              <w:rPr>
                <w:sz w:val="22"/>
                <w:szCs w:val="22"/>
              </w:rPr>
            </w:pPr>
          </w:p>
        </w:tc>
        <w:tc>
          <w:tcPr>
            <w:tcW w:w="503"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51" w:type="dxa"/>
          </w:tcPr>
          <w:p w:rsidR="003D3898" w:rsidRPr="00A501A3" w:rsidRDefault="003D3898" w:rsidP="00D5106F">
            <w:pPr>
              <w:ind w:right="-1475"/>
              <w:rPr>
                <w:sz w:val="22"/>
                <w:szCs w:val="22"/>
              </w:rPr>
            </w:pPr>
          </w:p>
        </w:tc>
        <w:tc>
          <w:tcPr>
            <w:tcW w:w="477"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476" w:type="dxa"/>
          </w:tcPr>
          <w:p w:rsidR="003D3898" w:rsidRPr="00A501A3" w:rsidRDefault="003D3898" w:rsidP="00D5106F">
            <w:pPr>
              <w:ind w:right="-1475"/>
              <w:rPr>
                <w:sz w:val="22"/>
                <w:szCs w:val="22"/>
              </w:rPr>
            </w:pPr>
          </w:p>
        </w:tc>
        <w:tc>
          <w:tcPr>
            <w:tcW w:w="452" w:type="dxa"/>
          </w:tcPr>
          <w:p w:rsidR="003D3898" w:rsidRPr="00A501A3" w:rsidRDefault="003D3898" w:rsidP="00D5106F">
            <w:pPr>
              <w:ind w:right="-1475"/>
              <w:rPr>
                <w:sz w:val="22"/>
                <w:szCs w:val="22"/>
              </w:rPr>
            </w:pPr>
          </w:p>
        </w:tc>
        <w:tc>
          <w:tcPr>
            <w:tcW w:w="464" w:type="dxa"/>
          </w:tcPr>
          <w:p w:rsidR="003D3898" w:rsidRPr="00A501A3" w:rsidRDefault="003D3898" w:rsidP="00D5106F">
            <w:pPr>
              <w:ind w:right="-1475"/>
              <w:rPr>
                <w:sz w:val="22"/>
                <w:szCs w:val="22"/>
              </w:rPr>
            </w:pPr>
          </w:p>
        </w:tc>
        <w:tc>
          <w:tcPr>
            <w:tcW w:w="502" w:type="dxa"/>
          </w:tcPr>
          <w:p w:rsidR="003D3898" w:rsidRPr="00A501A3" w:rsidRDefault="003D3898" w:rsidP="00D5106F">
            <w:pPr>
              <w:ind w:right="-1475"/>
              <w:rPr>
                <w:sz w:val="22"/>
                <w:szCs w:val="22"/>
              </w:rPr>
            </w:pPr>
          </w:p>
        </w:tc>
        <w:tc>
          <w:tcPr>
            <w:tcW w:w="1701" w:type="dxa"/>
          </w:tcPr>
          <w:p w:rsidR="003D3898" w:rsidRPr="00A501A3" w:rsidRDefault="003D3898" w:rsidP="00D5106F">
            <w:pPr>
              <w:ind w:right="-250"/>
              <w:jc w:val="both"/>
              <w:rPr>
                <w:sz w:val="22"/>
                <w:szCs w:val="22"/>
              </w:rPr>
            </w:pPr>
          </w:p>
        </w:tc>
      </w:tr>
      <w:tr w:rsidR="003D3898" w:rsidRPr="00A501A3" w:rsidTr="00D5106F">
        <w:trPr>
          <w:cantSplit/>
        </w:trPr>
        <w:tc>
          <w:tcPr>
            <w:tcW w:w="1560" w:type="dxa"/>
            <w:gridSpan w:val="2"/>
          </w:tcPr>
          <w:p w:rsidR="003D3898" w:rsidRPr="00A501A3" w:rsidRDefault="003D3898" w:rsidP="00D5106F">
            <w:pPr>
              <w:ind w:right="-108"/>
              <w:rPr>
                <w:rFonts w:ascii="Arial" w:hAnsi="Arial" w:cs="Arial"/>
                <w:sz w:val="20"/>
              </w:rPr>
            </w:pPr>
          </w:p>
        </w:tc>
        <w:tc>
          <w:tcPr>
            <w:tcW w:w="850" w:type="dxa"/>
          </w:tcPr>
          <w:p w:rsidR="003D3898" w:rsidRPr="00A501A3" w:rsidRDefault="003D3898" w:rsidP="00D5106F">
            <w:pPr>
              <w:ind w:right="-1475"/>
              <w:rPr>
                <w:rFonts w:ascii="Arial" w:hAnsi="Arial" w:cs="Arial"/>
                <w:sz w:val="20"/>
              </w:rPr>
            </w:pPr>
          </w:p>
        </w:tc>
        <w:tc>
          <w:tcPr>
            <w:tcW w:w="567" w:type="dxa"/>
          </w:tcPr>
          <w:p w:rsidR="003D3898" w:rsidRPr="00A501A3" w:rsidRDefault="003D3898" w:rsidP="00D5106F">
            <w:pPr>
              <w:ind w:right="-1475"/>
              <w:rPr>
                <w:rFonts w:ascii="Arial" w:hAnsi="Arial" w:cs="Arial"/>
                <w:sz w:val="20"/>
              </w:rPr>
            </w:pPr>
          </w:p>
        </w:tc>
        <w:tc>
          <w:tcPr>
            <w:tcW w:w="425" w:type="dxa"/>
          </w:tcPr>
          <w:p w:rsidR="003D3898" w:rsidRPr="00A501A3" w:rsidRDefault="003D3898" w:rsidP="00D5106F">
            <w:pPr>
              <w:ind w:right="-1475"/>
              <w:rPr>
                <w:rFonts w:ascii="Arial" w:hAnsi="Arial" w:cs="Arial"/>
                <w:sz w:val="20"/>
              </w:rPr>
            </w:pPr>
          </w:p>
        </w:tc>
        <w:tc>
          <w:tcPr>
            <w:tcW w:w="503" w:type="dxa"/>
          </w:tcPr>
          <w:p w:rsidR="003D3898" w:rsidRPr="00A501A3" w:rsidRDefault="003D3898" w:rsidP="00D5106F">
            <w:pPr>
              <w:ind w:right="-1475"/>
              <w:rPr>
                <w:rFonts w:ascii="Arial" w:hAnsi="Arial" w:cs="Arial"/>
                <w:sz w:val="20"/>
              </w:rPr>
            </w:pPr>
          </w:p>
        </w:tc>
        <w:tc>
          <w:tcPr>
            <w:tcW w:w="464" w:type="dxa"/>
          </w:tcPr>
          <w:p w:rsidR="003D3898" w:rsidRPr="00A501A3" w:rsidRDefault="003D3898" w:rsidP="00D5106F">
            <w:pPr>
              <w:ind w:right="-1475"/>
              <w:rPr>
                <w:rFonts w:ascii="Arial" w:hAnsi="Arial" w:cs="Arial"/>
                <w:sz w:val="20"/>
              </w:rPr>
            </w:pPr>
          </w:p>
        </w:tc>
        <w:tc>
          <w:tcPr>
            <w:tcW w:w="451" w:type="dxa"/>
          </w:tcPr>
          <w:p w:rsidR="003D3898" w:rsidRPr="00A501A3" w:rsidRDefault="003D3898" w:rsidP="00D5106F">
            <w:pPr>
              <w:ind w:right="-1475"/>
              <w:rPr>
                <w:rFonts w:ascii="Arial" w:hAnsi="Arial" w:cs="Arial"/>
                <w:sz w:val="20"/>
              </w:rPr>
            </w:pPr>
          </w:p>
        </w:tc>
        <w:tc>
          <w:tcPr>
            <w:tcW w:w="477" w:type="dxa"/>
          </w:tcPr>
          <w:p w:rsidR="003D3898" w:rsidRPr="00A501A3" w:rsidRDefault="003D3898" w:rsidP="00D5106F">
            <w:pPr>
              <w:ind w:right="-1475"/>
              <w:rPr>
                <w:rFonts w:ascii="Arial" w:hAnsi="Arial" w:cs="Arial"/>
                <w:sz w:val="20"/>
              </w:rPr>
            </w:pPr>
          </w:p>
        </w:tc>
        <w:tc>
          <w:tcPr>
            <w:tcW w:w="464" w:type="dxa"/>
          </w:tcPr>
          <w:p w:rsidR="003D3898" w:rsidRPr="00A501A3" w:rsidRDefault="003D3898" w:rsidP="00D5106F">
            <w:pPr>
              <w:ind w:right="-1475"/>
              <w:rPr>
                <w:rFonts w:ascii="Arial" w:hAnsi="Arial" w:cs="Arial"/>
                <w:sz w:val="20"/>
              </w:rPr>
            </w:pPr>
          </w:p>
        </w:tc>
        <w:tc>
          <w:tcPr>
            <w:tcW w:w="476" w:type="dxa"/>
          </w:tcPr>
          <w:p w:rsidR="003D3898" w:rsidRPr="00A501A3" w:rsidRDefault="003D3898" w:rsidP="00D5106F">
            <w:pPr>
              <w:ind w:right="-1475"/>
              <w:rPr>
                <w:rFonts w:ascii="Arial" w:hAnsi="Arial" w:cs="Arial"/>
                <w:sz w:val="20"/>
              </w:rPr>
            </w:pPr>
          </w:p>
        </w:tc>
        <w:tc>
          <w:tcPr>
            <w:tcW w:w="452" w:type="dxa"/>
          </w:tcPr>
          <w:p w:rsidR="003D3898" w:rsidRPr="00A501A3" w:rsidRDefault="003D3898" w:rsidP="00D5106F">
            <w:pPr>
              <w:ind w:right="-1475"/>
              <w:rPr>
                <w:rFonts w:ascii="Arial" w:hAnsi="Arial" w:cs="Arial"/>
                <w:sz w:val="20"/>
              </w:rPr>
            </w:pPr>
          </w:p>
        </w:tc>
        <w:tc>
          <w:tcPr>
            <w:tcW w:w="464" w:type="dxa"/>
          </w:tcPr>
          <w:p w:rsidR="003D3898" w:rsidRPr="00A501A3" w:rsidRDefault="003D3898" w:rsidP="00D5106F">
            <w:pPr>
              <w:ind w:right="-1475" w:firstLine="2727"/>
              <w:rPr>
                <w:rFonts w:ascii="Arial" w:hAnsi="Arial" w:cs="Arial"/>
                <w:sz w:val="20"/>
              </w:rPr>
            </w:pPr>
          </w:p>
        </w:tc>
        <w:tc>
          <w:tcPr>
            <w:tcW w:w="502" w:type="dxa"/>
          </w:tcPr>
          <w:p w:rsidR="003D3898" w:rsidRPr="00A501A3" w:rsidRDefault="003D3898" w:rsidP="00D5106F">
            <w:pPr>
              <w:ind w:right="-1475"/>
              <w:rPr>
                <w:rFonts w:ascii="Arial" w:hAnsi="Arial" w:cs="Arial"/>
                <w:sz w:val="20"/>
              </w:rPr>
            </w:pPr>
          </w:p>
        </w:tc>
        <w:tc>
          <w:tcPr>
            <w:tcW w:w="1701" w:type="dxa"/>
          </w:tcPr>
          <w:p w:rsidR="003D3898" w:rsidRPr="00A501A3" w:rsidRDefault="003D3898" w:rsidP="00D5106F">
            <w:pPr>
              <w:ind w:right="-250"/>
              <w:jc w:val="both"/>
              <w:rPr>
                <w:rFonts w:ascii="Arial" w:hAnsi="Arial" w:cs="Arial"/>
                <w:sz w:val="20"/>
              </w:rPr>
            </w:pPr>
          </w:p>
        </w:tc>
      </w:tr>
      <w:tr w:rsidR="003D3898" w:rsidRPr="00A501A3" w:rsidTr="00D5106F">
        <w:trPr>
          <w:cantSplit/>
        </w:trPr>
        <w:tc>
          <w:tcPr>
            <w:tcW w:w="1560" w:type="dxa"/>
            <w:gridSpan w:val="2"/>
          </w:tcPr>
          <w:p w:rsidR="003D3898" w:rsidRPr="00A501A3" w:rsidRDefault="003D3898" w:rsidP="00D5106F">
            <w:pPr>
              <w:ind w:right="-108"/>
              <w:rPr>
                <w:rFonts w:ascii="Arial" w:hAnsi="Arial" w:cs="Arial"/>
                <w:sz w:val="20"/>
              </w:rPr>
            </w:pPr>
          </w:p>
        </w:tc>
        <w:tc>
          <w:tcPr>
            <w:tcW w:w="850" w:type="dxa"/>
          </w:tcPr>
          <w:p w:rsidR="003D3898" w:rsidRPr="00A501A3" w:rsidRDefault="003D3898" w:rsidP="00D5106F">
            <w:pPr>
              <w:ind w:right="-1475"/>
              <w:rPr>
                <w:rFonts w:ascii="Arial" w:hAnsi="Arial" w:cs="Arial"/>
                <w:sz w:val="20"/>
              </w:rPr>
            </w:pPr>
          </w:p>
        </w:tc>
        <w:tc>
          <w:tcPr>
            <w:tcW w:w="567" w:type="dxa"/>
          </w:tcPr>
          <w:p w:rsidR="003D3898" w:rsidRPr="00A501A3" w:rsidRDefault="003D3898" w:rsidP="00D5106F">
            <w:pPr>
              <w:ind w:right="-1475"/>
              <w:rPr>
                <w:rFonts w:ascii="Arial" w:hAnsi="Arial" w:cs="Arial"/>
                <w:sz w:val="20"/>
              </w:rPr>
            </w:pPr>
          </w:p>
        </w:tc>
        <w:tc>
          <w:tcPr>
            <w:tcW w:w="425" w:type="dxa"/>
          </w:tcPr>
          <w:p w:rsidR="003D3898" w:rsidRPr="00A501A3" w:rsidRDefault="003D3898" w:rsidP="00D5106F">
            <w:pPr>
              <w:ind w:right="-1475"/>
              <w:rPr>
                <w:rFonts w:ascii="Arial" w:hAnsi="Arial" w:cs="Arial"/>
                <w:sz w:val="20"/>
              </w:rPr>
            </w:pPr>
          </w:p>
        </w:tc>
        <w:tc>
          <w:tcPr>
            <w:tcW w:w="503" w:type="dxa"/>
          </w:tcPr>
          <w:p w:rsidR="003D3898" w:rsidRPr="00A501A3" w:rsidRDefault="003D3898" w:rsidP="00D5106F">
            <w:pPr>
              <w:ind w:right="-1475"/>
              <w:rPr>
                <w:rFonts w:ascii="Arial" w:hAnsi="Arial" w:cs="Arial"/>
                <w:sz w:val="20"/>
              </w:rPr>
            </w:pPr>
          </w:p>
        </w:tc>
        <w:tc>
          <w:tcPr>
            <w:tcW w:w="464" w:type="dxa"/>
          </w:tcPr>
          <w:p w:rsidR="003D3898" w:rsidRPr="00A501A3" w:rsidRDefault="003D3898" w:rsidP="00D5106F">
            <w:pPr>
              <w:ind w:right="-1475"/>
              <w:rPr>
                <w:rFonts w:ascii="Arial" w:hAnsi="Arial" w:cs="Arial"/>
                <w:sz w:val="20"/>
              </w:rPr>
            </w:pPr>
          </w:p>
        </w:tc>
        <w:tc>
          <w:tcPr>
            <w:tcW w:w="451" w:type="dxa"/>
          </w:tcPr>
          <w:p w:rsidR="003D3898" w:rsidRPr="00A501A3" w:rsidRDefault="003D3898" w:rsidP="00D5106F">
            <w:pPr>
              <w:ind w:right="-1475"/>
              <w:rPr>
                <w:rFonts w:ascii="Arial" w:hAnsi="Arial" w:cs="Arial"/>
                <w:sz w:val="20"/>
              </w:rPr>
            </w:pPr>
          </w:p>
        </w:tc>
        <w:tc>
          <w:tcPr>
            <w:tcW w:w="477" w:type="dxa"/>
          </w:tcPr>
          <w:p w:rsidR="003D3898" w:rsidRPr="00A501A3" w:rsidRDefault="003D3898" w:rsidP="00D5106F">
            <w:pPr>
              <w:ind w:right="-1475"/>
              <w:rPr>
                <w:rFonts w:ascii="Arial" w:hAnsi="Arial" w:cs="Arial"/>
                <w:sz w:val="20"/>
              </w:rPr>
            </w:pPr>
          </w:p>
        </w:tc>
        <w:tc>
          <w:tcPr>
            <w:tcW w:w="464" w:type="dxa"/>
          </w:tcPr>
          <w:p w:rsidR="003D3898" w:rsidRPr="00A501A3" w:rsidRDefault="003D3898" w:rsidP="00D5106F">
            <w:pPr>
              <w:ind w:right="-1475"/>
              <w:rPr>
                <w:rFonts w:ascii="Arial" w:hAnsi="Arial" w:cs="Arial"/>
                <w:sz w:val="20"/>
              </w:rPr>
            </w:pPr>
          </w:p>
        </w:tc>
        <w:tc>
          <w:tcPr>
            <w:tcW w:w="476" w:type="dxa"/>
          </w:tcPr>
          <w:p w:rsidR="003D3898" w:rsidRPr="00A501A3" w:rsidRDefault="003D3898" w:rsidP="00D5106F">
            <w:pPr>
              <w:ind w:right="-1475"/>
              <w:rPr>
                <w:rFonts w:ascii="Arial" w:hAnsi="Arial" w:cs="Arial"/>
                <w:sz w:val="20"/>
              </w:rPr>
            </w:pPr>
          </w:p>
        </w:tc>
        <w:tc>
          <w:tcPr>
            <w:tcW w:w="452" w:type="dxa"/>
          </w:tcPr>
          <w:p w:rsidR="003D3898" w:rsidRPr="00A501A3" w:rsidRDefault="003D3898" w:rsidP="00D5106F">
            <w:pPr>
              <w:ind w:right="-1475"/>
              <w:rPr>
                <w:rFonts w:ascii="Arial" w:hAnsi="Arial" w:cs="Arial"/>
                <w:sz w:val="20"/>
              </w:rPr>
            </w:pPr>
          </w:p>
        </w:tc>
        <w:tc>
          <w:tcPr>
            <w:tcW w:w="464" w:type="dxa"/>
          </w:tcPr>
          <w:p w:rsidR="003D3898" w:rsidRPr="00A501A3" w:rsidRDefault="003D3898" w:rsidP="00D5106F">
            <w:pPr>
              <w:ind w:right="-1475"/>
              <w:rPr>
                <w:rFonts w:ascii="Arial" w:hAnsi="Arial" w:cs="Arial"/>
                <w:sz w:val="20"/>
              </w:rPr>
            </w:pPr>
          </w:p>
        </w:tc>
        <w:tc>
          <w:tcPr>
            <w:tcW w:w="502" w:type="dxa"/>
          </w:tcPr>
          <w:p w:rsidR="003D3898" w:rsidRPr="00A501A3" w:rsidRDefault="003D3898" w:rsidP="00D5106F">
            <w:pPr>
              <w:ind w:right="-1475"/>
              <w:rPr>
                <w:rFonts w:ascii="Arial" w:hAnsi="Arial" w:cs="Arial"/>
                <w:sz w:val="20"/>
              </w:rPr>
            </w:pPr>
          </w:p>
        </w:tc>
        <w:tc>
          <w:tcPr>
            <w:tcW w:w="1701" w:type="dxa"/>
          </w:tcPr>
          <w:p w:rsidR="003D3898" w:rsidRPr="00A501A3" w:rsidRDefault="003D3898" w:rsidP="00D5106F">
            <w:pPr>
              <w:ind w:right="-250"/>
              <w:jc w:val="both"/>
              <w:rPr>
                <w:rFonts w:ascii="Arial" w:hAnsi="Arial" w:cs="Arial"/>
                <w:sz w:val="20"/>
              </w:rPr>
            </w:pPr>
          </w:p>
        </w:tc>
      </w:tr>
    </w:tbl>
    <w:p w:rsidR="00C02A28" w:rsidRPr="00A501A3" w:rsidRDefault="00C02A28">
      <w:pPr>
        <w:jc w:val="both"/>
        <w:rPr>
          <w:sz w:val="22"/>
          <w:szCs w:val="22"/>
        </w:rPr>
      </w:pPr>
    </w:p>
    <w:p w:rsidR="005537F2" w:rsidRPr="00A501A3" w:rsidRDefault="00763892">
      <w:pPr>
        <w:jc w:val="both"/>
        <w:rPr>
          <w:sz w:val="22"/>
          <w:szCs w:val="22"/>
        </w:rPr>
      </w:pPr>
      <w:r>
        <w:rPr>
          <w:sz w:val="22"/>
          <w:szCs w:val="22"/>
        </w:rPr>
        <w:br w:type="page"/>
      </w:r>
    </w:p>
    <w:p w:rsidR="00C02A28" w:rsidRPr="00A501A3" w:rsidRDefault="00A80361" w:rsidP="00A80361">
      <w:pPr>
        <w:keepNext/>
        <w:keepLines/>
        <w:numPr>
          <w:ilvl w:val="1"/>
          <w:numId w:val="6"/>
        </w:numPr>
        <w:pBdr>
          <w:bottom w:val="single" w:sz="4" w:space="1" w:color="auto"/>
        </w:pBdr>
        <w:jc w:val="both"/>
        <w:rPr>
          <w:b/>
          <w:szCs w:val="24"/>
        </w:rPr>
      </w:pPr>
      <w:r w:rsidRPr="00A501A3">
        <w:rPr>
          <w:b/>
          <w:szCs w:val="24"/>
        </w:rPr>
        <w:lastRenderedPageBreak/>
        <w:t xml:space="preserve"> Performans Göstergeleri</w:t>
      </w:r>
    </w:p>
    <w:p w:rsidR="00A80361" w:rsidRPr="003D3898" w:rsidRDefault="003D3898">
      <w:pPr>
        <w:jc w:val="both"/>
        <w:rPr>
          <w:i/>
          <w:sz w:val="20"/>
        </w:rPr>
      </w:pPr>
      <w:r>
        <w:rPr>
          <w:i/>
          <w:sz w:val="20"/>
        </w:rPr>
        <w:t>&lt;</w:t>
      </w:r>
      <w:r w:rsidR="00A80361" w:rsidRPr="003D3898">
        <w:rPr>
          <w:i/>
          <w:sz w:val="20"/>
        </w:rPr>
        <w:t>Başvuru rehberinin ekinde sunulan göstergeler listesinden projenize uygun olanları seçiniz. Projenizin performans göstergeleri proje başarınızın ölçülmesine esas oluşturacağı için sadece ulaşılabilir ve gerçekçi göstergeler ve hedefler belirleyiniz. Listedeki göstergelerin yetersiz olması durumunda farklı göst</w:t>
      </w:r>
      <w:r w:rsidR="00D033BD" w:rsidRPr="003D3898">
        <w:rPr>
          <w:i/>
          <w:sz w:val="20"/>
        </w:rPr>
        <w:t xml:space="preserve">ergeler de belirleyebilirsiniz. </w:t>
      </w:r>
      <w:r w:rsidR="00A80361" w:rsidRPr="003D3898">
        <w:rPr>
          <w:i/>
          <w:sz w:val="20"/>
        </w:rPr>
        <w:t>Burada belirleyeceğiniz göstergelerin mantıksal çerçevede belirttiğiniz göstergelerle aynı olması gerekir.</w:t>
      </w:r>
      <w:r>
        <w:rPr>
          <w:i/>
          <w:sz w:val="20"/>
        </w:rPr>
        <w:t>&gt;</w:t>
      </w:r>
    </w:p>
    <w:p w:rsidR="00A80361" w:rsidRPr="00A501A3" w:rsidRDefault="00A80361">
      <w:pPr>
        <w:jc w:val="both"/>
        <w:rPr>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417"/>
        <w:gridCol w:w="1559"/>
        <w:gridCol w:w="1418"/>
      </w:tblGrid>
      <w:tr w:rsidR="00812C9F" w:rsidRPr="00A501A3" w:rsidTr="003D3898">
        <w:trPr>
          <w:cantSplit/>
        </w:trPr>
        <w:tc>
          <w:tcPr>
            <w:tcW w:w="4962" w:type="dxa"/>
            <w:shd w:val="clear" w:color="auto" w:fill="595959"/>
          </w:tcPr>
          <w:p w:rsidR="00812C9F" w:rsidRPr="003D3898" w:rsidRDefault="00812C9F" w:rsidP="003D3898">
            <w:pPr>
              <w:jc w:val="center"/>
              <w:rPr>
                <w:b/>
                <w:color w:val="FFFFFF"/>
                <w:sz w:val="20"/>
              </w:rPr>
            </w:pPr>
            <w:r w:rsidRPr="003D3898">
              <w:rPr>
                <w:b/>
                <w:color w:val="FFFFFF"/>
                <w:sz w:val="20"/>
              </w:rPr>
              <w:t>Gösterge</w:t>
            </w:r>
          </w:p>
        </w:tc>
        <w:tc>
          <w:tcPr>
            <w:tcW w:w="1417" w:type="dxa"/>
            <w:shd w:val="clear" w:color="auto" w:fill="595959"/>
          </w:tcPr>
          <w:p w:rsidR="00812C9F" w:rsidRPr="003D3898" w:rsidRDefault="00812C9F" w:rsidP="003D3898">
            <w:pPr>
              <w:jc w:val="center"/>
              <w:rPr>
                <w:b/>
                <w:color w:val="FFFFFF"/>
                <w:sz w:val="20"/>
              </w:rPr>
            </w:pPr>
            <w:r w:rsidRPr="003D3898">
              <w:rPr>
                <w:b/>
                <w:color w:val="FFFFFF"/>
                <w:sz w:val="20"/>
              </w:rPr>
              <w:t>Birim</w:t>
            </w:r>
          </w:p>
        </w:tc>
        <w:tc>
          <w:tcPr>
            <w:tcW w:w="1559" w:type="dxa"/>
            <w:shd w:val="clear" w:color="auto" w:fill="595959"/>
          </w:tcPr>
          <w:p w:rsidR="00812C9F" w:rsidRPr="003D3898" w:rsidRDefault="00812C9F" w:rsidP="003D3898">
            <w:pPr>
              <w:jc w:val="center"/>
              <w:rPr>
                <w:b/>
                <w:color w:val="FFFFFF"/>
                <w:sz w:val="20"/>
              </w:rPr>
            </w:pPr>
            <w:r w:rsidRPr="003D3898">
              <w:rPr>
                <w:b/>
                <w:color w:val="FFFFFF"/>
                <w:sz w:val="20"/>
              </w:rPr>
              <w:t>Mevcut Durum</w:t>
            </w:r>
          </w:p>
        </w:tc>
        <w:tc>
          <w:tcPr>
            <w:tcW w:w="1418" w:type="dxa"/>
            <w:shd w:val="clear" w:color="auto" w:fill="595959"/>
          </w:tcPr>
          <w:p w:rsidR="00812C9F" w:rsidRPr="003D3898" w:rsidRDefault="00812C9F" w:rsidP="003D3898">
            <w:pPr>
              <w:jc w:val="center"/>
              <w:rPr>
                <w:b/>
                <w:color w:val="FFFFFF"/>
                <w:sz w:val="20"/>
              </w:rPr>
            </w:pPr>
            <w:r w:rsidRPr="003D3898">
              <w:rPr>
                <w:b/>
                <w:color w:val="FFFFFF"/>
                <w:sz w:val="20"/>
              </w:rPr>
              <w:t>Hedef</w:t>
            </w:r>
          </w:p>
        </w:tc>
      </w:tr>
      <w:tr w:rsidR="00812C9F" w:rsidRPr="00A501A3">
        <w:trPr>
          <w:cantSplit/>
        </w:trPr>
        <w:tc>
          <w:tcPr>
            <w:tcW w:w="4962" w:type="dxa"/>
          </w:tcPr>
          <w:p w:rsidR="00812C9F" w:rsidRPr="00A501A3" w:rsidRDefault="00812C9F" w:rsidP="00C02A28">
            <w:pPr>
              <w:ind w:right="-108"/>
              <w:rPr>
                <w:sz w:val="22"/>
                <w:szCs w:val="22"/>
              </w:rPr>
            </w:pPr>
          </w:p>
        </w:tc>
        <w:tc>
          <w:tcPr>
            <w:tcW w:w="1417" w:type="dxa"/>
          </w:tcPr>
          <w:p w:rsidR="00812C9F" w:rsidRPr="00A501A3" w:rsidRDefault="00812C9F" w:rsidP="00C02A28">
            <w:pPr>
              <w:ind w:right="-108"/>
              <w:rPr>
                <w:sz w:val="22"/>
                <w:szCs w:val="22"/>
              </w:rPr>
            </w:pPr>
          </w:p>
        </w:tc>
        <w:tc>
          <w:tcPr>
            <w:tcW w:w="1559" w:type="dxa"/>
          </w:tcPr>
          <w:p w:rsidR="00812C9F" w:rsidRPr="00A501A3" w:rsidRDefault="00812C9F" w:rsidP="00C02A28">
            <w:pPr>
              <w:ind w:right="-108"/>
              <w:rPr>
                <w:sz w:val="22"/>
                <w:szCs w:val="22"/>
              </w:rPr>
            </w:pPr>
          </w:p>
        </w:tc>
        <w:tc>
          <w:tcPr>
            <w:tcW w:w="1418" w:type="dxa"/>
          </w:tcPr>
          <w:p w:rsidR="00812C9F" w:rsidRPr="00A501A3" w:rsidRDefault="00812C9F" w:rsidP="00C02A28">
            <w:pPr>
              <w:ind w:right="-250"/>
              <w:jc w:val="both"/>
              <w:rPr>
                <w:sz w:val="22"/>
                <w:szCs w:val="22"/>
              </w:rPr>
            </w:pPr>
          </w:p>
        </w:tc>
      </w:tr>
      <w:tr w:rsidR="00812C9F" w:rsidRPr="00A501A3">
        <w:trPr>
          <w:cantSplit/>
        </w:trPr>
        <w:tc>
          <w:tcPr>
            <w:tcW w:w="4962" w:type="dxa"/>
          </w:tcPr>
          <w:p w:rsidR="00812C9F" w:rsidRPr="00A501A3" w:rsidRDefault="00812C9F" w:rsidP="00C02A28">
            <w:pPr>
              <w:ind w:right="-108"/>
              <w:rPr>
                <w:sz w:val="22"/>
                <w:szCs w:val="22"/>
              </w:rPr>
            </w:pPr>
          </w:p>
        </w:tc>
        <w:tc>
          <w:tcPr>
            <w:tcW w:w="1417" w:type="dxa"/>
          </w:tcPr>
          <w:p w:rsidR="00812C9F" w:rsidRPr="00A501A3" w:rsidRDefault="00812C9F" w:rsidP="00C02A28">
            <w:pPr>
              <w:ind w:right="-108"/>
              <w:rPr>
                <w:sz w:val="22"/>
                <w:szCs w:val="22"/>
              </w:rPr>
            </w:pPr>
          </w:p>
        </w:tc>
        <w:tc>
          <w:tcPr>
            <w:tcW w:w="1559" w:type="dxa"/>
          </w:tcPr>
          <w:p w:rsidR="00812C9F" w:rsidRPr="00A501A3" w:rsidRDefault="00812C9F" w:rsidP="00C02A28">
            <w:pPr>
              <w:ind w:right="-108"/>
              <w:rPr>
                <w:sz w:val="22"/>
                <w:szCs w:val="22"/>
              </w:rPr>
            </w:pPr>
          </w:p>
        </w:tc>
        <w:tc>
          <w:tcPr>
            <w:tcW w:w="1418" w:type="dxa"/>
          </w:tcPr>
          <w:p w:rsidR="00812C9F" w:rsidRPr="00A501A3" w:rsidRDefault="00812C9F" w:rsidP="00C02A28">
            <w:pPr>
              <w:ind w:right="-250"/>
              <w:jc w:val="both"/>
              <w:rPr>
                <w:sz w:val="22"/>
                <w:szCs w:val="22"/>
              </w:rPr>
            </w:pPr>
          </w:p>
        </w:tc>
      </w:tr>
      <w:tr w:rsidR="00812C9F" w:rsidRPr="00A501A3">
        <w:trPr>
          <w:cantSplit/>
        </w:trPr>
        <w:tc>
          <w:tcPr>
            <w:tcW w:w="4962" w:type="dxa"/>
          </w:tcPr>
          <w:p w:rsidR="00812C9F" w:rsidRPr="00A501A3" w:rsidRDefault="00812C9F" w:rsidP="00C02A28">
            <w:pPr>
              <w:ind w:right="-108"/>
              <w:rPr>
                <w:sz w:val="22"/>
                <w:szCs w:val="22"/>
              </w:rPr>
            </w:pPr>
          </w:p>
        </w:tc>
        <w:tc>
          <w:tcPr>
            <w:tcW w:w="1417" w:type="dxa"/>
          </w:tcPr>
          <w:p w:rsidR="00812C9F" w:rsidRPr="00A501A3" w:rsidRDefault="00812C9F" w:rsidP="00C02A28">
            <w:pPr>
              <w:ind w:right="-108"/>
              <w:rPr>
                <w:sz w:val="22"/>
                <w:szCs w:val="22"/>
              </w:rPr>
            </w:pPr>
          </w:p>
        </w:tc>
        <w:tc>
          <w:tcPr>
            <w:tcW w:w="1559" w:type="dxa"/>
          </w:tcPr>
          <w:p w:rsidR="00812C9F" w:rsidRPr="00A501A3" w:rsidRDefault="00812C9F" w:rsidP="00C02A28">
            <w:pPr>
              <w:ind w:right="-108"/>
              <w:rPr>
                <w:sz w:val="22"/>
                <w:szCs w:val="22"/>
              </w:rPr>
            </w:pPr>
          </w:p>
        </w:tc>
        <w:tc>
          <w:tcPr>
            <w:tcW w:w="1418" w:type="dxa"/>
          </w:tcPr>
          <w:p w:rsidR="00812C9F" w:rsidRPr="00A501A3" w:rsidRDefault="00812C9F" w:rsidP="00C02A28">
            <w:pPr>
              <w:ind w:right="-250"/>
              <w:jc w:val="both"/>
              <w:rPr>
                <w:sz w:val="22"/>
                <w:szCs w:val="22"/>
              </w:rPr>
            </w:pPr>
          </w:p>
        </w:tc>
      </w:tr>
      <w:tr w:rsidR="00812C9F" w:rsidRPr="00A501A3">
        <w:trPr>
          <w:cantSplit/>
        </w:trPr>
        <w:tc>
          <w:tcPr>
            <w:tcW w:w="4962" w:type="dxa"/>
          </w:tcPr>
          <w:p w:rsidR="00812C9F" w:rsidRPr="00A501A3" w:rsidRDefault="00812C9F" w:rsidP="00C02A28">
            <w:pPr>
              <w:ind w:right="-108"/>
              <w:rPr>
                <w:sz w:val="22"/>
                <w:szCs w:val="22"/>
              </w:rPr>
            </w:pPr>
          </w:p>
        </w:tc>
        <w:tc>
          <w:tcPr>
            <w:tcW w:w="1417" w:type="dxa"/>
          </w:tcPr>
          <w:p w:rsidR="00812C9F" w:rsidRPr="00A501A3" w:rsidRDefault="00812C9F" w:rsidP="00C02A28">
            <w:pPr>
              <w:ind w:right="-108"/>
              <w:rPr>
                <w:sz w:val="22"/>
                <w:szCs w:val="22"/>
              </w:rPr>
            </w:pPr>
          </w:p>
        </w:tc>
        <w:tc>
          <w:tcPr>
            <w:tcW w:w="1559" w:type="dxa"/>
          </w:tcPr>
          <w:p w:rsidR="00812C9F" w:rsidRPr="00A501A3" w:rsidRDefault="00812C9F" w:rsidP="00C02A28">
            <w:pPr>
              <w:ind w:right="-108"/>
              <w:rPr>
                <w:sz w:val="22"/>
                <w:szCs w:val="22"/>
              </w:rPr>
            </w:pPr>
          </w:p>
        </w:tc>
        <w:tc>
          <w:tcPr>
            <w:tcW w:w="1418" w:type="dxa"/>
          </w:tcPr>
          <w:p w:rsidR="00812C9F" w:rsidRPr="00A501A3" w:rsidRDefault="00812C9F" w:rsidP="00C02A28">
            <w:pPr>
              <w:ind w:right="-250"/>
              <w:jc w:val="both"/>
              <w:rPr>
                <w:sz w:val="22"/>
                <w:szCs w:val="22"/>
              </w:rPr>
            </w:pPr>
          </w:p>
        </w:tc>
      </w:tr>
      <w:tr w:rsidR="00812C9F" w:rsidRPr="00A501A3">
        <w:trPr>
          <w:cantSplit/>
        </w:trPr>
        <w:tc>
          <w:tcPr>
            <w:tcW w:w="4962" w:type="dxa"/>
          </w:tcPr>
          <w:p w:rsidR="00812C9F" w:rsidRPr="00A501A3" w:rsidRDefault="00812C9F" w:rsidP="00C02A28">
            <w:pPr>
              <w:ind w:right="-108"/>
              <w:rPr>
                <w:sz w:val="22"/>
                <w:szCs w:val="22"/>
              </w:rPr>
            </w:pPr>
          </w:p>
        </w:tc>
        <w:tc>
          <w:tcPr>
            <w:tcW w:w="1417" w:type="dxa"/>
          </w:tcPr>
          <w:p w:rsidR="00812C9F" w:rsidRPr="00A501A3" w:rsidRDefault="00812C9F" w:rsidP="00C02A28">
            <w:pPr>
              <w:ind w:right="-108"/>
              <w:rPr>
                <w:sz w:val="22"/>
                <w:szCs w:val="22"/>
              </w:rPr>
            </w:pPr>
          </w:p>
        </w:tc>
        <w:tc>
          <w:tcPr>
            <w:tcW w:w="1559" w:type="dxa"/>
          </w:tcPr>
          <w:p w:rsidR="00812C9F" w:rsidRPr="00A501A3" w:rsidRDefault="00812C9F" w:rsidP="00C02A28">
            <w:pPr>
              <w:ind w:right="-108"/>
              <w:rPr>
                <w:sz w:val="22"/>
                <w:szCs w:val="22"/>
              </w:rPr>
            </w:pPr>
          </w:p>
        </w:tc>
        <w:tc>
          <w:tcPr>
            <w:tcW w:w="1418" w:type="dxa"/>
          </w:tcPr>
          <w:p w:rsidR="00812C9F" w:rsidRPr="00A501A3" w:rsidRDefault="00812C9F" w:rsidP="00C02A28">
            <w:pPr>
              <w:ind w:right="-250"/>
              <w:jc w:val="both"/>
              <w:rPr>
                <w:sz w:val="22"/>
                <w:szCs w:val="22"/>
              </w:rPr>
            </w:pPr>
          </w:p>
        </w:tc>
      </w:tr>
    </w:tbl>
    <w:p w:rsidR="00C02A28" w:rsidRPr="00A501A3" w:rsidRDefault="00C02A28">
      <w:pPr>
        <w:jc w:val="both"/>
        <w:rPr>
          <w:sz w:val="22"/>
          <w:szCs w:val="22"/>
        </w:rPr>
      </w:pPr>
    </w:p>
    <w:p w:rsidR="005537F2" w:rsidRPr="00A501A3" w:rsidRDefault="005537F2">
      <w:pPr>
        <w:jc w:val="both"/>
        <w:rPr>
          <w:sz w:val="22"/>
          <w:szCs w:val="22"/>
        </w:rPr>
      </w:pPr>
    </w:p>
    <w:p w:rsidR="00C02A28" w:rsidRPr="00A501A3" w:rsidRDefault="00763892">
      <w:pPr>
        <w:numPr>
          <w:ilvl w:val="0"/>
          <w:numId w:val="2"/>
        </w:numPr>
        <w:jc w:val="both"/>
        <w:rPr>
          <w:b/>
          <w:szCs w:val="24"/>
        </w:rPr>
      </w:pPr>
      <w:r>
        <w:rPr>
          <w:b/>
        </w:rPr>
        <w:br w:type="page"/>
      </w:r>
      <w:r w:rsidR="00C02A28" w:rsidRPr="00A501A3">
        <w:rPr>
          <w:b/>
        </w:rPr>
        <w:lastRenderedPageBreak/>
        <w:t>BEKLENEN SONUÇLAR</w:t>
      </w:r>
    </w:p>
    <w:p w:rsidR="00C02A28" w:rsidRPr="00A501A3" w:rsidRDefault="00C02A28">
      <w:pPr>
        <w:jc w:val="both"/>
        <w:rPr>
          <w:b/>
          <w:szCs w:val="24"/>
        </w:rPr>
      </w:pPr>
    </w:p>
    <w:p w:rsidR="00C02A28" w:rsidRPr="00A501A3" w:rsidRDefault="00C02A28">
      <w:pPr>
        <w:numPr>
          <w:ilvl w:val="1"/>
          <w:numId w:val="7"/>
        </w:numPr>
        <w:pBdr>
          <w:bottom w:val="single" w:sz="4" w:space="1" w:color="auto"/>
        </w:pBdr>
        <w:jc w:val="both"/>
        <w:rPr>
          <w:b/>
          <w:szCs w:val="24"/>
        </w:rPr>
      </w:pPr>
      <w:r w:rsidRPr="00A501A3">
        <w:rPr>
          <w:b/>
          <w:szCs w:val="24"/>
        </w:rPr>
        <w:t>Hedef gruplar/</w:t>
      </w:r>
      <w:r w:rsidR="0030254B" w:rsidRPr="00A501A3">
        <w:rPr>
          <w:b/>
          <w:szCs w:val="24"/>
        </w:rPr>
        <w:t>yararlanı</w:t>
      </w:r>
      <w:r w:rsidRPr="00A501A3">
        <w:rPr>
          <w:b/>
          <w:szCs w:val="24"/>
        </w:rPr>
        <w:t>cılar üzerinde beklenen etki</w:t>
      </w:r>
    </w:p>
    <w:p w:rsidR="00C02A28" w:rsidRPr="003D3898" w:rsidRDefault="003D3898">
      <w:pPr>
        <w:jc w:val="both"/>
        <w:rPr>
          <w:i/>
          <w:sz w:val="20"/>
        </w:rPr>
      </w:pPr>
      <w:r>
        <w:rPr>
          <w:i/>
          <w:sz w:val="20"/>
        </w:rPr>
        <w:t>&lt;</w:t>
      </w:r>
      <w:r w:rsidR="00C02A28" w:rsidRPr="003D3898">
        <w:rPr>
          <w:i/>
          <w:sz w:val="20"/>
        </w:rPr>
        <w:t>En fazla 2 sayfa. Projenin aşağıdaki konularda ne gibi ilerlemeler sağlayacağını belirtiniz:</w:t>
      </w:r>
      <w:r>
        <w:rPr>
          <w:i/>
          <w:sz w:val="20"/>
        </w:rPr>
        <w:t>&gt;</w:t>
      </w:r>
    </w:p>
    <w:p w:rsidR="00C02A28" w:rsidRPr="003D3898" w:rsidRDefault="00C02A28">
      <w:pPr>
        <w:numPr>
          <w:ilvl w:val="2"/>
          <w:numId w:val="2"/>
        </w:numPr>
        <w:spacing w:before="120"/>
        <w:jc w:val="both"/>
        <w:rPr>
          <w:b/>
          <w:i/>
          <w:sz w:val="22"/>
          <w:szCs w:val="22"/>
        </w:rPr>
      </w:pPr>
      <w:r w:rsidRPr="003D3898">
        <w:rPr>
          <w:b/>
          <w:i/>
          <w:sz w:val="22"/>
          <w:szCs w:val="22"/>
        </w:rPr>
        <w:t>hedef grupların/</w:t>
      </w:r>
      <w:r w:rsidR="0030254B" w:rsidRPr="003D3898">
        <w:rPr>
          <w:b/>
          <w:i/>
          <w:sz w:val="22"/>
          <w:szCs w:val="22"/>
        </w:rPr>
        <w:t>yararlanı</w:t>
      </w:r>
      <w:r w:rsidRPr="003D3898">
        <w:rPr>
          <w:b/>
          <w:i/>
          <w:sz w:val="22"/>
          <w:szCs w:val="22"/>
        </w:rPr>
        <w:t>cıların durumu;</w:t>
      </w:r>
    </w:p>
    <w:p w:rsidR="003D3898" w:rsidRDefault="003D3898" w:rsidP="003D3898">
      <w:pPr>
        <w:spacing w:before="120"/>
        <w:jc w:val="both"/>
        <w:rPr>
          <w:sz w:val="22"/>
          <w:szCs w:val="22"/>
        </w:rPr>
      </w:pPr>
    </w:p>
    <w:p w:rsidR="003D3898" w:rsidRPr="00A501A3" w:rsidRDefault="003D3898" w:rsidP="003D3898">
      <w:pPr>
        <w:spacing w:before="120"/>
        <w:jc w:val="both"/>
        <w:rPr>
          <w:sz w:val="22"/>
          <w:szCs w:val="22"/>
        </w:rPr>
      </w:pPr>
    </w:p>
    <w:p w:rsidR="00C02A28" w:rsidRPr="003D3898" w:rsidRDefault="00C02A28">
      <w:pPr>
        <w:numPr>
          <w:ilvl w:val="2"/>
          <w:numId w:val="2"/>
        </w:numPr>
        <w:spacing w:before="120"/>
        <w:jc w:val="both"/>
        <w:rPr>
          <w:b/>
          <w:i/>
          <w:sz w:val="22"/>
          <w:szCs w:val="22"/>
        </w:rPr>
      </w:pPr>
      <w:r w:rsidRPr="003D3898">
        <w:rPr>
          <w:b/>
          <w:i/>
          <w:sz w:val="22"/>
          <w:szCs w:val="22"/>
        </w:rPr>
        <w:t xml:space="preserve">hedef grupların ve /veya varsa ortakların teknik ve yönetim kapasiteleri, </w:t>
      </w:r>
    </w:p>
    <w:p w:rsidR="003D3898" w:rsidRDefault="003D3898" w:rsidP="003D3898">
      <w:pPr>
        <w:spacing w:before="120"/>
        <w:jc w:val="both"/>
        <w:rPr>
          <w:sz w:val="22"/>
          <w:szCs w:val="22"/>
        </w:rPr>
      </w:pPr>
    </w:p>
    <w:p w:rsidR="003D3898" w:rsidRPr="00A501A3" w:rsidRDefault="003D3898" w:rsidP="003D3898">
      <w:pPr>
        <w:spacing w:before="120"/>
        <w:jc w:val="both"/>
        <w:rPr>
          <w:sz w:val="22"/>
          <w:szCs w:val="22"/>
        </w:rPr>
      </w:pPr>
    </w:p>
    <w:p w:rsidR="00C02A28" w:rsidRPr="00A501A3" w:rsidRDefault="00C02A28">
      <w:pPr>
        <w:jc w:val="both"/>
        <w:rPr>
          <w:sz w:val="22"/>
          <w:szCs w:val="22"/>
        </w:rPr>
      </w:pPr>
    </w:p>
    <w:p w:rsidR="00C02A28" w:rsidRPr="00FA2ED1" w:rsidRDefault="00FA2ED1" w:rsidP="00FA2ED1">
      <w:pPr>
        <w:numPr>
          <w:ilvl w:val="1"/>
          <w:numId w:val="23"/>
        </w:numPr>
        <w:pBdr>
          <w:bottom w:val="single" w:sz="4" w:space="1" w:color="auto"/>
        </w:pBdr>
        <w:jc w:val="both"/>
        <w:rPr>
          <w:b/>
          <w:szCs w:val="24"/>
        </w:rPr>
      </w:pPr>
      <w:r>
        <w:rPr>
          <w:b/>
          <w:szCs w:val="24"/>
        </w:rPr>
        <w:br w:type="page"/>
      </w:r>
      <w:r w:rsidR="00C02A28" w:rsidRPr="00FA2ED1">
        <w:rPr>
          <w:b/>
          <w:szCs w:val="24"/>
        </w:rPr>
        <w:lastRenderedPageBreak/>
        <w:t xml:space="preserve">Somut Çıktılar </w:t>
      </w:r>
    </w:p>
    <w:p w:rsidR="00C02A28" w:rsidRPr="003D3898" w:rsidRDefault="003D3898">
      <w:pPr>
        <w:jc w:val="both"/>
        <w:rPr>
          <w:i/>
          <w:sz w:val="20"/>
        </w:rPr>
      </w:pPr>
      <w:r w:rsidRPr="003D3898">
        <w:rPr>
          <w:i/>
          <w:sz w:val="20"/>
        </w:rPr>
        <w:t>&lt;</w:t>
      </w:r>
      <w:r w:rsidR="006B33B6" w:rsidRPr="003D3898">
        <w:rPr>
          <w:i/>
          <w:sz w:val="20"/>
        </w:rPr>
        <w:t>En fazla</w:t>
      </w:r>
      <w:r w:rsidR="00C02A28" w:rsidRPr="003D3898">
        <w:rPr>
          <w:i/>
          <w:sz w:val="20"/>
        </w:rPr>
        <w:t xml:space="preserve"> 1 sayfa. Çıktılar mümkün olduğunca</w:t>
      </w:r>
      <w:r w:rsidR="006B33B6" w:rsidRPr="003D3898">
        <w:rPr>
          <w:i/>
          <w:sz w:val="20"/>
        </w:rPr>
        <w:t xml:space="preserve"> belirgin, ölçülebilir ve sayısal olmalıdır.</w:t>
      </w:r>
      <w:r w:rsidR="00C02A28" w:rsidRPr="003D3898">
        <w:rPr>
          <w:i/>
          <w:sz w:val="20"/>
        </w:rPr>
        <w:t xml:space="preserve"> </w:t>
      </w:r>
      <w:r w:rsidR="00FA2ED1" w:rsidRPr="003D3898">
        <w:rPr>
          <w:i/>
          <w:sz w:val="20"/>
        </w:rPr>
        <w:t>(Projenin amacına göre yaratılan yeni iş imkanları sayısı, proje kapsamında eğitim alan şahısların/firmaların sayısı, danışmanlık hizmetlerinden faydalananların sayısı, sağlanacak karlılık ve üretim düzeyindeki artış, müşteri sayısı ve yapısındaki değişimler…)</w:t>
      </w:r>
      <w:r w:rsidRPr="003D3898">
        <w:rPr>
          <w:i/>
          <w:sz w:val="20"/>
        </w:rPr>
        <w:t>&gt;</w:t>
      </w:r>
    </w:p>
    <w:p w:rsidR="00C02A28" w:rsidRDefault="00C02A28">
      <w:pPr>
        <w:jc w:val="both"/>
        <w:rPr>
          <w:sz w:val="22"/>
          <w:szCs w:val="22"/>
        </w:rPr>
      </w:pPr>
    </w:p>
    <w:p w:rsidR="003D3898" w:rsidRDefault="003D3898">
      <w:pPr>
        <w:jc w:val="both"/>
        <w:rPr>
          <w:sz w:val="22"/>
          <w:szCs w:val="22"/>
        </w:rPr>
      </w:pPr>
    </w:p>
    <w:p w:rsidR="003D3898" w:rsidRPr="00A501A3" w:rsidRDefault="003D3898">
      <w:pPr>
        <w:jc w:val="both"/>
        <w:rPr>
          <w:sz w:val="22"/>
          <w:szCs w:val="22"/>
        </w:rPr>
      </w:pPr>
    </w:p>
    <w:p w:rsidR="00C02A28" w:rsidRPr="00A501A3" w:rsidRDefault="00C02A28">
      <w:pPr>
        <w:jc w:val="both"/>
        <w:rPr>
          <w:sz w:val="22"/>
          <w:szCs w:val="22"/>
        </w:rPr>
      </w:pPr>
    </w:p>
    <w:p w:rsidR="00C02A28" w:rsidRPr="00A501A3" w:rsidRDefault="00FA2ED1">
      <w:pPr>
        <w:numPr>
          <w:ilvl w:val="1"/>
          <w:numId w:val="23"/>
        </w:numPr>
        <w:pBdr>
          <w:bottom w:val="single" w:sz="4" w:space="1" w:color="auto"/>
        </w:pBdr>
        <w:jc w:val="both"/>
        <w:rPr>
          <w:b/>
          <w:szCs w:val="24"/>
        </w:rPr>
      </w:pPr>
      <w:r>
        <w:rPr>
          <w:b/>
          <w:szCs w:val="24"/>
        </w:rPr>
        <w:br w:type="page"/>
      </w:r>
      <w:r w:rsidR="00C02A28" w:rsidRPr="00A501A3">
        <w:rPr>
          <w:b/>
          <w:szCs w:val="24"/>
        </w:rPr>
        <w:lastRenderedPageBreak/>
        <w:t>Çarpan Etkileri</w:t>
      </w:r>
    </w:p>
    <w:p w:rsidR="00C02A28" w:rsidRPr="003D3898" w:rsidRDefault="003D3898">
      <w:pPr>
        <w:jc w:val="both"/>
        <w:rPr>
          <w:i/>
          <w:sz w:val="20"/>
        </w:rPr>
      </w:pPr>
      <w:r>
        <w:rPr>
          <w:i/>
          <w:sz w:val="20"/>
        </w:rPr>
        <w:t>&lt;</w:t>
      </w:r>
      <w:r w:rsidR="00C02A28" w:rsidRPr="003D3898">
        <w:rPr>
          <w:i/>
          <w:sz w:val="20"/>
        </w:rPr>
        <w:t xml:space="preserve">En fazla 1 sayfa. Projenin sonuçlarının tekrarlanma ve </w:t>
      </w:r>
      <w:r w:rsidR="005F1730" w:rsidRPr="003D3898">
        <w:rPr>
          <w:i/>
          <w:sz w:val="20"/>
        </w:rPr>
        <w:t>yayılma</w:t>
      </w:r>
      <w:r w:rsidR="00C02A28" w:rsidRPr="003D3898">
        <w:rPr>
          <w:i/>
          <w:sz w:val="20"/>
        </w:rPr>
        <w:t xml:space="preserve"> olasılığını anlatınız. </w:t>
      </w:r>
      <w:r w:rsidR="00FA2ED1" w:rsidRPr="003D3898">
        <w:rPr>
          <w:i/>
          <w:sz w:val="20"/>
        </w:rPr>
        <w:t>(Proje, bölgede benzeri başka projelere öncülük edebilecek midir? Bağlantılı olduğu sektör/alanlara ne gibi olumlu etkileri olacaktır?)</w:t>
      </w:r>
      <w:r>
        <w:rPr>
          <w:i/>
          <w:sz w:val="20"/>
        </w:rPr>
        <w:t>&gt;</w:t>
      </w:r>
    </w:p>
    <w:p w:rsidR="00C02A28" w:rsidRDefault="00C02A28">
      <w:pPr>
        <w:jc w:val="both"/>
        <w:rPr>
          <w:sz w:val="22"/>
          <w:szCs w:val="22"/>
        </w:rPr>
      </w:pPr>
    </w:p>
    <w:p w:rsidR="003D3898" w:rsidRDefault="003D3898">
      <w:pPr>
        <w:jc w:val="both"/>
        <w:rPr>
          <w:sz w:val="22"/>
          <w:szCs w:val="22"/>
        </w:rPr>
      </w:pPr>
    </w:p>
    <w:p w:rsidR="003D3898" w:rsidRDefault="003D3898">
      <w:pPr>
        <w:jc w:val="both"/>
        <w:rPr>
          <w:sz w:val="22"/>
          <w:szCs w:val="22"/>
        </w:rPr>
      </w:pPr>
    </w:p>
    <w:p w:rsidR="003D3898" w:rsidRPr="00A501A3" w:rsidRDefault="003D3898">
      <w:pPr>
        <w:jc w:val="both"/>
        <w:rPr>
          <w:sz w:val="22"/>
          <w:szCs w:val="22"/>
        </w:rPr>
      </w:pPr>
    </w:p>
    <w:p w:rsidR="00C02A28" w:rsidRPr="00A501A3" w:rsidRDefault="00C02A28">
      <w:pPr>
        <w:jc w:val="both"/>
        <w:rPr>
          <w:sz w:val="22"/>
          <w:szCs w:val="22"/>
        </w:rPr>
      </w:pPr>
    </w:p>
    <w:p w:rsidR="00C02A28" w:rsidRPr="00A501A3" w:rsidRDefault="00FA2ED1">
      <w:pPr>
        <w:numPr>
          <w:ilvl w:val="1"/>
          <w:numId w:val="23"/>
        </w:numPr>
        <w:pBdr>
          <w:bottom w:val="single" w:sz="4" w:space="1" w:color="auto"/>
        </w:pBdr>
        <w:jc w:val="both"/>
        <w:rPr>
          <w:b/>
          <w:szCs w:val="24"/>
        </w:rPr>
      </w:pPr>
      <w:r>
        <w:rPr>
          <w:b/>
          <w:szCs w:val="24"/>
        </w:rPr>
        <w:br w:type="page"/>
      </w:r>
      <w:r w:rsidR="00C02A28" w:rsidRPr="00A501A3">
        <w:rPr>
          <w:b/>
          <w:szCs w:val="24"/>
        </w:rPr>
        <w:lastRenderedPageBreak/>
        <w:t>Sürdürülebilirlik</w:t>
      </w:r>
    </w:p>
    <w:p w:rsidR="00C02A28" w:rsidRPr="00A501A3" w:rsidRDefault="00C02A28">
      <w:pPr>
        <w:jc w:val="both"/>
        <w:rPr>
          <w:sz w:val="22"/>
          <w:szCs w:val="22"/>
        </w:rPr>
      </w:pPr>
    </w:p>
    <w:p w:rsidR="00C02A28" w:rsidRPr="00621F78" w:rsidRDefault="006B33B6">
      <w:pPr>
        <w:jc w:val="both"/>
        <w:rPr>
          <w:i/>
          <w:sz w:val="20"/>
        </w:rPr>
      </w:pPr>
      <w:r w:rsidRPr="00621F78">
        <w:rPr>
          <w:i/>
          <w:sz w:val="20"/>
        </w:rPr>
        <w:t>En fazla</w:t>
      </w:r>
      <w:r w:rsidR="00C02A28" w:rsidRPr="00621F78">
        <w:rPr>
          <w:i/>
          <w:sz w:val="20"/>
        </w:rPr>
        <w:t xml:space="preserve"> 3 sayfa.  Lütfen sürdürülebilirliğin aşağıda belirtilen üç boyutunu açıklayınız.</w:t>
      </w:r>
    </w:p>
    <w:p w:rsidR="00C02A28" w:rsidRPr="00621F78" w:rsidRDefault="00C02A28">
      <w:pPr>
        <w:numPr>
          <w:ilvl w:val="2"/>
          <w:numId w:val="23"/>
        </w:numPr>
        <w:spacing w:before="120"/>
        <w:jc w:val="both"/>
        <w:rPr>
          <w:b/>
          <w:i/>
          <w:sz w:val="22"/>
          <w:szCs w:val="22"/>
        </w:rPr>
      </w:pPr>
      <w:r w:rsidRPr="00621F78">
        <w:rPr>
          <w:b/>
          <w:i/>
          <w:sz w:val="22"/>
          <w:szCs w:val="22"/>
        </w:rPr>
        <w:t xml:space="preserve">Mali Boyut (faaliyetler </w:t>
      </w:r>
      <w:r w:rsidR="0030254B" w:rsidRPr="00621F78">
        <w:rPr>
          <w:b/>
          <w:i/>
          <w:sz w:val="22"/>
          <w:szCs w:val="22"/>
        </w:rPr>
        <w:t>destek</w:t>
      </w:r>
      <w:r w:rsidRPr="00621F78">
        <w:rPr>
          <w:b/>
          <w:i/>
          <w:sz w:val="22"/>
          <w:szCs w:val="22"/>
        </w:rPr>
        <w:t xml:space="preserve"> bittikten sonra nasıl finanse edilecek?) Proje piyasa koşullarında rekabetçi bir getiri oranına sahip mi?</w:t>
      </w:r>
    </w:p>
    <w:p w:rsidR="00621F78" w:rsidRDefault="00621F78" w:rsidP="00621F78">
      <w:pPr>
        <w:spacing w:before="120"/>
        <w:jc w:val="both"/>
        <w:rPr>
          <w:sz w:val="22"/>
          <w:szCs w:val="22"/>
        </w:rPr>
      </w:pPr>
    </w:p>
    <w:p w:rsidR="00621F78" w:rsidRPr="00A501A3" w:rsidRDefault="00621F78" w:rsidP="00621F78">
      <w:pPr>
        <w:spacing w:before="120"/>
        <w:jc w:val="both"/>
        <w:rPr>
          <w:sz w:val="22"/>
          <w:szCs w:val="22"/>
        </w:rPr>
      </w:pPr>
    </w:p>
    <w:p w:rsidR="00C02A28" w:rsidRPr="00621F78" w:rsidRDefault="00C02A28">
      <w:pPr>
        <w:numPr>
          <w:ilvl w:val="2"/>
          <w:numId w:val="23"/>
        </w:numPr>
        <w:spacing w:before="120"/>
        <w:jc w:val="both"/>
        <w:rPr>
          <w:b/>
          <w:i/>
          <w:sz w:val="22"/>
          <w:szCs w:val="22"/>
        </w:rPr>
      </w:pPr>
      <w:r w:rsidRPr="00621F78">
        <w:rPr>
          <w:b/>
          <w:i/>
          <w:sz w:val="22"/>
          <w:szCs w:val="22"/>
        </w:rPr>
        <w:t>Kurumsal Boyut (kurumsal yapınız proje sona erdikten sonra da faaliyetlerin sürdürülmesine izin verecek mi? Proje sonuçları için “yerel sahiplenme” olacak mı?)</w:t>
      </w:r>
    </w:p>
    <w:p w:rsidR="00621F78" w:rsidRDefault="00621F78" w:rsidP="00621F78">
      <w:pPr>
        <w:spacing w:before="120"/>
        <w:ind w:left="720"/>
        <w:jc w:val="both"/>
        <w:rPr>
          <w:sz w:val="22"/>
          <w:szCs w:val="22"/>
        </w:rPr>
      </w:pPr>
    </w:p>
    <w:p w:rsidR="00621F78" w:rsidRDefault="00621F78" w:rsidP="00621F78">
      <w:pPr>
        <w:spacing w:before="120"/>
        <w:ind w:left="720"/>
        <w:jc w:val="both"/>
        <w:rPr>
          <w:sz w:val="22"/>
          <w:szCs w:val="22"/>
        </w:rPr>
      </w:pPr>
    </w:p>
    <w:p w:rsidR="00C02A28" w:rsidRPr="00621F78" w:rsidRDefault="00C02A28" w:rsidP="00391255">
      <w:pPr>
        <w:numPr>
          <w:ilvl w:val="2"/>
          <w:numId w:val="23"/>
        </w:numPr>
        <w:spacing w:before="120"/>
        <w:jc w:val="both"/>
        <w:rPr>
          <w:b/>
          <w:i/>
          <w:sz w:val="22"/>
          <w:szCs w:val="22"/>
        </w:rPr>
      </w:pPr>
      <w:r w:rsidRPr="00621F78">
        <w:rPr>
          <w:b/>
          <w:i/>
          <w:sz w:val="22"/>
          <w:szCs w:val="22"/>
        </w:rPr>
        <w:t>Proje, sürdürülebilir kalkınmaya ve çevrenin korunmasına itibar gösteriyor mu?</w:t>
      </w:r>
    </w:p>
    <w:p w:rsidR="005537F2" w:rsidRPr="00A501A3" w:rsidRDefault="005537F2" w:rsidP="005537F2">
      <w:pPr>
        <w:jc w:val="both"/>
        <w:rPr>
          <w:sz w:val="22"/>
          <w:szCs w:val="22"/>
        </w:rPr>
      </w:pPr>
    </w:p>
    <w:p w:rsidR="005537F2" w:rsidRPr="00A501A3" w:rsidRDefault="005537F2" w:rsidP="005537F2">
      <w:pPr>
        <w:jc w:val="both"/>
        <w:rPr>
          <w:sz w:val="22"/>
          <w:szCs w:val="22"/>
        </w:rPr>
      </w:pPr>
    </w:p>
    <w:p w:rsidR="00C02A28" w:rsidRPr="00A501A3" w:rsidRDefault="00FA2ED1">
      <w:pPr>
        <w:numPr>
          <w:ilvl w:val="1"/>
          <w:numId w:val="23"/>
        </w:numPr>
        <w:pBdr>
          <w:bottom w:val="single" w:sz="4" w:space="1" w:color="auto"/>
        </w:pBdr>
        <w:jc w:val="both"/>
        <w:rPr>
          <w:b/>
          <w:szCs w:val="24"/>
        </w:rPr>
      </w:pPr>
      <w:r>
        <w:rPr>
          <w:b/>
          <w:szCs w:val="24"/>
        </w:rPr>
        <w:br w:type="page"/>
      </w:r>
      <w:r w:rsidR="00C02A28" w:rsidRPr="00A501A3">
        <w:rPr>
          <w:b/>
          <w:szCs w:val="24"/>
        </w:rPr>
        <w:lastRenderedPageBreak/>
        <w:t>Mantıksal Çerçeve</w:t>
      </w:r>
    </w:p>
    <w:p w:rsidR="00C02A28" w:rsidRPr="00621F78" w:rsidRDefault="00621F78">
      <w:pPr>
        <w:jc w:val="both"/>
        <w:rPr>
          <w:i/>
          <w:sz w:val="22"/>
          <w:szCs w:val="22"/>
        </w:rPr>
      </w:pPr>
      <w:r w:rsidRPr="00621F78">
        <w:rPr>
          <w:i/>
          <w:sz w:val="22"/>
          <w:szCs w:val="22"/>
        </w:rPr>
        <w:t>&lt;</w:t>
      </w:r>
      <w:r w:rsidR="00C02A28" w:rsidRPr="00621F78">
        <w:rPr>
          <w:i/>
          <w:sz w:val="22"/>
          <w:szCs w:val="22"/>
        </w:rPr>
        <w:t>Lütfen Başvuru Rehberi Ek-C’yi doldurunuz</w:t>
      </w:r>
      <w:r w:rsidR="00C02A28" w:rsidRPr="00621F78">
        <w:rPr>
          <w:i/>
          <w:sz w:val="22"/>
        </w:rPr>
        <w:t xml:space="preserve"> </w:t>
      </w:r>
      <w:r w:rsidRPr="00621F78">
        <w:rPr>
          <w:i/>
          <w:sz w:val="22"/>
        </w:rPr>
        <w:t>&gt;</w:t>
      </w:r>
    </w:p>
    <w:p w:rsidR="00F075FD" w:rsidRDefault="00F075FD">
      <w:pPr>
        <w:jc w:val="both"/>
        <w:rPr>
          <w:sz w:val="22"/>
          <w:szCs w:val="22"/>
        </w:rPr>
      </w:pPr>
    </w:p>
    <w:p w:rsidR="00621F78" w:rsidRDefault="00621F78">
      <w:pPr>
        <w:jc w:val="both"/>
        <w:rPr>
          <w:sz w:val="22"/>
          <w:szCs w:val="22"/>
        </w:rPr>
      </w:pPr>
    </w:p>
    <w:p w:rsidR="00621F78" w:rsidRPr="00A501A3" w:rsidRDefault="00621F78">
      <w:pPr>
        <w:jc w:val="both"/>
        <w:rPr>
          <w:sz w:val="22"/>
          <w:szCs w:val="22"/>
        </w:rPr>
      </w:pPr>
    </w:p>
    <w:p w:rsidR="00F075FD" w:rsidRPr="00A501A3" w:rsidRDefault="00621F78" w:rsidP="005537F2">
      <w:pPr>
        <w:numPr>
          <w:ilvl w:val="1"/>
          <w:numId w:val="23"/>
        </w:numPr>
        <w:pBdr>
          <w:bottom w:val="single" w:sz="4" w:space="1" w:color="auto"/>
        </w:pBdr>
        <w:jc w:val="both"/>
        <w:rPr>
          <w:b/>
          <w:szCs w:val="24"/>
        </w:rPr>
      </w:pPr>
      <w:r>
        <w:rPr>
          <w:b/>
          <w:szCs w:val="24"/>
        </w:rPr>
        <w:br w:type="page"/>
      </w:r>
      <w:r w:rsidR="00C02A28" w:rsidRPr="00A501A3">
        <w:rPr>
          <w:b/>
          <w:szCs w:val="24"/>
        </w:rPr>
        <w:lastRenderedPageBreak/>
        <w:t>Görünürlük Faaliyetleri</w:t>
      </w:r>
    </w:p>
    <w:p w:rsidR="00C02A28" w:rsidRPr="00621F78" w:rsidRDefault="00621F78">
      <w:pPr>
        <w:jc w:val="both"/>
        <w:rPr>
          <w:i/>
          <w:sz w:val="22"/>
          <w:szCs w:val="22"/>
        </w:rPr>
      </w:pPr>
      <w:r>
        <w:rPr>
          <w:i/>
          <w:sz w:val="22"/>
          <w:szCs w:val="22"/>
        </w:rPr>
        <w:t>&lt;</w:t>
      </w:r>
      <w:r w:rsidR="006B33B6" w:rsidRPr="00621F78">
        <w:rPr>
          <w:i/>
          <w:sz w:val="22"/>
          <w:szCs w:val="22"/>
        </w:rPr>
        <w:t>En fazla</w:t>
      </w:r>
      <w:r w:rsidR="00C02A28" w:rsidRPr="00621F78">
        <w:rPr>
          <w:i/>
          <w:sz w:val="22"/>
          <w:szCs w:val="22"/>
        </w:rPr>
        <w:t xml:space="preserve"> 1 sayfa. Lütfen proje çerçevesinde öngörülen görünürlük faaliyetlerini tanımlayınız. Lütfen bütçenin (Ek B1) 5.8 no’lu kaleminin altında, burada öngördüğünüz görünürlük faaliyetlerinin maliyetleri için tahsisat yapmayı unutmayınız.</w:t>
      </w:r>
      <w:r>
        <w:rPr>
          <w:i/>
          <w:sz w:val="22"/>
          <w:szCs w:val="22"/>
        </w:rPr>
        <w:t>&gt;</w:t>
      </w:r>
    </w:p>
    <w:p w:rsidR="00C02A28" w:rsidRDefault="00C02A28">
      <w:pPr>
        <w:jc w:val="both"/>
        <w:rPr>
          <w:sz w:val="22"/>
          <w:szCs w:val="22"/>
        </w:rPr>
      </w:pPr>
    </w:p>
    <w:p w:rsidR="00621F78" w:rsidRDefault="00621F78">
      <w:pPr>
        <w:jc w:val="both"/>
        <w:rPr>
          <w:sz w:val="22"/>
          <w:szCs w:val="22"/>
        </w:rPr>
      </w:pPr>
    </w:p>
    <w:p w:rsidR="00621F78" w:rsidRDefault="00621F78">
      <w:pPr>
        <w:jc w:val="both"/>
        <w:rPr>
          <w:sz w:val="22"/>
          <w:szCs w:val="22"/>
        </w:rPr>
      </w:pPr>
    </w:p>
    <w:p w:rsidR="00621F78" w:rsidRPr="00A501A3" w:rsidRDefault="00621F78">
      <w:pPr>
        <w:jc w:val="both"/>
        <w:rPr>
          <w:sz w:val="22"/>
          <w:szCs w:val="22"/>
        </w:rPr>
      </w:pPr>
    </w:p>
    <w:p w:rsidR="00C02A28" w:rsidRPr="00A501A3" w:rsidRDefault="00C02A28">
      <w:pPr>
        <w:jc w:val="both"/>
        <w:rPr>
          <w:sz w:val="22"/>
          <w:szCs w:val="22"/>
        </w:rPr>
      </w:pPr>
    </w:p>
    <w:p w:rsidR="00C02A28" w:rsidRPr="00A501A3" w:rsidRDefault="001778F3">
      <w:pPr>
        <w:keepNext/>
        <w:jc w:val="both"/>
        <w:rPr>
          <w:b/>
          <w:szCs w:val="24"/>
        </w:rPr>
      </w:pPr>
      <w:r>
        <w:rPr>
          <w:b/>
          <w:szCs w:val="24"/>
        </w:rPr>
        <w:br w:type="page"/>
      </w:r>
      <w:r w:rsidR="00C02A28" w:rsidRPr="00A501A3">
        <w:rPr>
          <w:b/>
          <w:szCs w:val="24"/>
        </w:rPr>
        <w:lastRenderedPageBreak/>
        <w:t>3.</w:t>
      </w:r>
      <w:r w:rsidR="00C02A28" w:rsidRPr="00A501A3">
        <w:rPr>
          <w:b/>
          <w:szCs w:val="24"/>
        </w:rPr>
        <w:tab/>
        <w:t>PROJE BÜTÇESİ</w:t>
      </w:r>
    </w:p>
    <w:p w:rsidR="00C02A28" w:rsidRPr="00A501A3" w:rsidRDefault="00C02A28">
      <w:pPr>
        <w:keepNext/>
        <w:jc w:val="both"/>
        <w:rPr>
          <w:sz w:val="22"/>
          <w:szCs w:val="22"/>
        </w:rPr>
      </w:pPr>
    </w:p>
    <w:p w:rsidR="00C02A28" w:rsidRPr="00621F78" w:rsidRDefault="00621F78" w:rsidP="00621F78">
      <w:pPr>
        <w:numPr>
          <w:ins w:id="0" w:author="Unknown"/>
        </w:numPr>
        <w:jc w:val="both"/>
        <w:rPr>
          <w:i/>
          <w:sz w:val="22"/>
          <w:szCs w:val="22"/>
        </w:rPr>
      </w:pPr>
      <w:r w:rsidRPr="00621F78">
        <w:rPr>
          <w:i/>
          <w:sz w:val="22"/>
          <w:szCs w:val="22"/>
        </w:rPr>
        <w:t>&lt;</w:t>
      </w:r>
      <w:r w:rsidR="00C02A28" w:rsidRPr="00621F78">
        <w:rPr>
          <w:i/>
          <w:sz w:val="22"/>
          <w:szCs w:val="22"/>
        </w:rPr>
        <w:t>Başvuru Rehberi Ek B’yi toplam proje süresinin tamamını kapsayacak şekilde</w:t>
      </w:r>
      <w:r w:rsidR="00977845" w:rsidRPr="00621F78">
        <w:rPr>
          <w:i/>
          <w:sz w:val="22"/>
          <w:szCs w:val="22"/>
        </w:rPr>
        <w:t xml:space="preserve"> gerekçelendirerek</w:t>
      </w:r>
      <w:r w:rsidR="00C02A28" w:rsidRPr="00621F78">
        <w:rPr>
          <w:i/>
          <w:sz w:val="22"/>
          <w:szCs w:val="22"/>
        </w:rPr>
        <w:t xml:space="preserve"> doldurunuz. (</w:t>
      </w:r>
      <w:r w:rsidR="00C02A28" w:rsidRPr="00621F78">
        <w:rPr>
          <w:b/>
          <w:i/>
          <w:sz w:val="22"/>
          <w:szCs w:val="22"/>
        </w:rPr>
        <w:t>Ek B1- Bütçe Dökümü</w:t>
      </w:r>
      <w:r w:rsidR="00977845" w:rsidRPr="00621F78">
        <w:rPr>
          <w:b/>
          <w:i/>
          <w:sz w:val="22"/>
          <w:szCs w:val="22"/>
        </w:rPr>
        <w:t>, EK B3-Maliyetlerin Gerekçelendirmesi</w:t>
      </w:r>
      <w:r w:rsidR="00C02A28" w:rsidRPr="00621F78">
        <w:rPr>
          <w:i/>
          <w:sz w:val="22"/>
          <w:szCs w:val="22"/>
        </w:rPr>
        <w:t>) Daha fazla bilgi için Başvuru Rehberine bakınız (Bölüm 2.1.4)</w:t>
      </w:r>
    </w:p>
    <w:p w:rsidR="00621F78" w:rsidRDefault="00621F78" w:rsidP="00621F78">
      <w:pPr>
        <w:jc w:val="both"/>
        <w:rPr>
          <w:i/>
          <w:sz w:val="22"/>
          <w:szCs w:val="22"/>
        </w:rPr>
      </w:pPr>
    </w:p>
    <w:p w:rsidR="00977845" w:rsidRPr="00621F78" w:rsidRDefault="00977845" w:rsidP="00621F78">
      <w:pPr>
        <w:jc w:val="both"/>
        <w:rPr>
          <w:i/>
          <w:sz w:val="22"/>
          <w:szCs w:val="22"/>
        </w:rPr>
      </w:pPr>
      <w:r w:rsidRPr="00621F78">
        <w:rPr>
          <w:i/>
          <w:sz w:val="22"/>
          <w:szCs w:val="22"/>
        </w:rPr>
        <w:t xml:space="preserve">Proje Bütçesi </w:t>
      </w:r>
      <w:r w:rsidR="0084548E" w:rsidRPr="00621F78">
        <w:rPr>
          <w:i/>
          <w:sz w:val="22"/>
          <w:szCs w:val="22"/>
        </w:rPr>
        <w:t xml:space="preserve">(Başvuru Rehberi </w:t>
      </w:r>
      <w:r w:rsidRPr="00621F78">
        <w:rPr>
          <w:i/>
          <w:sz w:val="22"/>
          <w:szCs w:val="22"/>
        </w:rPr>
        <w:t>Ek B</w:t>
      </w:r>
      <w:r w:rsidR="0084548E" w:rsidRPr="00621F78">
        <w:rPr>
          <w:i/>
          <w:sz w:val="22"/>
          <w:szCs w:val="22"/>
        </w:rPr>
        <w:t>)</w:t>
      </w:r>
      <w:r w:rsidRPr="00621F78">
        <w:rPr>
          <w:i/>
          <w:sz w:val="22"/>
          <w:szCs w:val="22"/>
        </w:rPr>
        <w:t xml:space="preserve"> içinde doldurulacak </w:t>
      </w:r>
      <w:r w:rsidRPr="00621F78">
        <w:rPr>
          <w:b/>
          <w:i/>
          <w:sz w:val="22"/>
          <w:szCs w:val="22"/>
        </w:rPr>
        <w:t>3 farklı çalışma sayfası</w:t>
      </w:r>
      <w:r w:rsidRPr="00621F78">
        <w:rPr>
          <w:i/>
          <w:sz w:val="22"/>
          <w:szCs w:val="22"/>
        </w:rPr>
        <w:t xml:space="preserve"> olduğunu unutmayınız. Lütfen bütçenin üç çalışma sayfasını da elektronik formatta doldurmayı unutmayınız.</w:t>
      </w:r>
      <w:r w:rsidR="00621F78" w:rsidRPr="00621F78">
        <w:rPr>
          <w:i/>
          <w:sz w:val="22"/>
          <w:szCs w:val="22"/>
        </w:rPr>
        <w:t>&gt;</w:t>
      </w: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621F78">
      <w:pPr>
        <w:keepNext/>
        <w:keepLines/>
        <w:numPr>
          <w:ilvl w:val="0"/>
          <w:numId w:val="8"/>
        </w:numPr>
        <w:jc w:val="both"/>
        <w:rPr>
          <w:b/>
          <w:szCs w:val="24"/>
        </w:rPr>
      </w:pPr>
      <w:r>
        <w:rPr>
          <w:b/>
          <w:szCs w:val="24"/>
        </w:rPr>
        <w:br w:type="page"/>
      </w:r>
      <w:r w:rsidR="00C02A28" w:rsidRPr="00A501A3">
        <w:rPr>
          <w:b/>
          <w:szCs w:val="24"/>
        </w:rPr>
        <w:lastRenderedPageBreak/>
        <w:t>BEKLENEN FİNANSMAN KAYNAKLARI</w:t>
      </w:r>
    </w:p>
    <w:p w:rsidR="00C02A28" w:rsidRPr="00621F78" w:rsidRDefault="00621F78" w:rsidP="00621F78">
      <w:pPr>
        <w:jc w:val="both"/>
        <w:rPr>
          <w:i/>
          <w:sz w:val="22"/>
          <w:szCs w:val="22"/>
        </w:rPr>
      </w:pPr>
      <w:r>
        <w:rPr>
          <w:i/>
          <w:sz w:val="22"/>
          <w:szCs w:val="22"/>
        </w:rPr>
        <w:t>&lt;</w:t>
      </w:r>
      <w:r w:rsidR="00C02A28" w:rsidRPr="00621F78">
        <w:rPr>
          <w:i/>
          <w:sz w:val="22"/>
          <w:szCs w:val="22"/>
        </w:rPr>
        <w:t xml:space="preserve">Proje için beklenen finansman kaynakları hakkında bilgi vermek için, Başvuru Rehberi </w:t>
      </w:r>
      <w:r w:rsidRPr="00621F78">
        <w:rPr>
          <w:b/>
          <w:i/>
          <w:sz w:val="22"/>
          <w:szCs w:val="22"/>
        </w:rPr>
        <w:t>EK B2 Beklenen Finansman Kaynakları</w:t>
      </w:r>
      <w:r w:rsidRPr="00621F78">
        <w:rPr>
          <w:i/>
          <w:sz w:val="22"/>
          <w:szCs w:val="22"/>
        </w:rPr>
        <w:t xml:space="preserve">’nı </w:t>
      </w:r>
      <w:r w:rsidR="00C02A28" w:rsidRPr="00621F78">
        <w:rPr>
          <w:i/>
          <w:sz w:val="22"/>
          <w:szCs w:val="22"/>
        </w:rPr>
        <w:t>doldurunuz (EK B2).</w:t>
      </w:r>
      <w:r>
        <w:rPr>
          <w:i/>
          <w:sz w:val="22"/>
          <w:szCs w:val="22"/>
        </w:rPr>
        <w:t>&gt;</w:t>
      </w:r>
    </w:p>
    <w:p w:rsidR="00C02A28" w:rsidRPr="00A501A3" w:rsidRDefault="00C02A28">
      <w:pPr>
        <w:keepNext/>
        <w:keepLines/>
        <w:jc w:val="both"/>
        <w:rPr>
          <w:sz w:val="22"/>
          <w:szCs w:val="22"/>
        </w:rPr>
      </w:pPr>
    </w:p>
    <w:p w:rsidR="00C02A28" w:rsidRPr="00A501A3" w:rsidRDefault="00C02A28">
      <w:pPr>
        <w:jc w:val="both"/>
        <w:rPr>
          <w:sz w:val="22"/>
          <w:szCs w:val="22"/>
        </w:rPr>
      </w:pPr>
    </w:p>
    <w:p w:rsidR="00C02A28" w:rsidRPr="00A501A3" w:rsidRDefault="00C02A28" w:rsidP="00977845">
      <w:pPr>
        <w:keepNext/>
        <w:spacing w:after="120"/>
        <w:jc w:val="both"/>
        <w:rPr>
          <w:b/>
          <w:sz w:val="22"/>
          <w:szCs w:val="22"/>
          <w:u w:val="single"/>
        </w:rPr>
      </w:pPr>
      <w:r w:rsidRPr="00A501A3">
        <w:rPr>
          <w:b/>
          <w:sz w:val="22"/>
          <w:szCs w:val="22"/>
          <w:u w:val="single"/>
        </w:rPr>
        <w:t xml:space="preserve">Ayni Katkılar </w:t>
      </w:r>
    </w:p>
    <w:p w:rsidR="00C02A28" w:rsidRPr="00621F78" w:rsidRDefault="00621F78">
      <w:pPr>
        <w:jc w:val="both"/>
        <w:rPr>
          <w:i/>
          <w:sz w:val="22"/>
          <w:szCs w:val="22"/>
        </w:rPr>
      </w:pPr>
      <w:r>
        <w:rPr>
          <w:i/>
          <w:sz w:val="22"/>
          <w:szCs w:val="22"/>
        </w:rPr>
        <w:t>&lt;</w:t>
      </w:r>
      <w:r w:rsidR="00C02A28" w:rsidRPr="00621F78">
        <w:rPr>
          <w:i/>
          <w:sz w:val="22"/>
          <w:szCs w:val="22"/>
        </w:rPr>
        <w:t>Lütfen aşağıda; Başvuru Sahibi, Ortağı veya başka bir kaynak tarafından sağlanan ayni katkıları (eğer varsa) belirtiniz (En fazla 1 sayfa). Lütfen ayni katkıların genel olarak kabul edileceğine ancak Başvuru Sahibi veya Ortak(lar)ının uygun (nakdi) katkısı olarak değerlendirilmediğine dikkat ediniz.</w:t>
      </w:r>
      <w:r>
        <w:rPr>
          <w:i/>
          <w:sz w:val="22"/>
          <w:szCs w:val="22"/>
        </w:rPr>
        <w:t>&gt;</w:t>
      </w:r>
    </w:p>
    <w:p w:rsidR="00C02A28" w:rsidRDefault="00C02A28">
      <w:pPr>
        <w:jc w:val="both"/>
        <w:rPr>
          <w:sz w:val="22"/>
          <w:szCs w:val="22"/>
        </w:rPr>
      </w:pPr>
    </w:p>
    <w:p w:rsidR="00621F78" w:rsidRDefault="00621F78">
      <w:pPr>
        <w:jc w:val="both"/>
        <w:rPr>
          <w:sz w:val="22"/>
          <w:szCs w:val="22"/>
        </w:rPr>
      </w:pPr>
    </w:p>
    <w:p w:rsidR="00621F78" w:rsidRDefault="00621F78">
      <w:pPr>
        <w:jc w:val="both"/>
        <w:rPr>
          <w:sz w:val="22"/>
          <w:szCs w:val="22"/>
        </w:rPr>
      </w:pPr>
    </w:p>
    <w:p w:rsidR="00621F78" w:rsidRDefault="00621F78">
      <w:pPr>
        <w:jc w:val="both"/>
        <w:rPr>
          <w:sz w:val="22"/>
          <w:szCs w:val="22"/>
        </w:rPr>
      </w:pPr>
    </w:p>
    <w:p w:rsidR="00621F78" w:rsidRPr="00621F78" w:rsidRDefault="00621F78">
      <w:pPr>
        <w:jc w:val="both"/>
        <w:rPr>
          <w:sz w:val="22"/>
          <w:szCs w:val="22"/>
        </w:rPr>
      </w:pPr>
    </w:p>
    <w:p w:rsidR="00C02A28" w:rsidRPr="00A501A3" w:rsidRDefault="00C02A28">
      <w:pPr>
        <w:pStyle w:val="Header"/>
        <w:pageBreakBefore/>
        <w:rPr>
          <w:sz w:val="28"/>
          <w:szCs w:val="28"/>
        </w:rPr>
      </w:pPr>
      <w:r w:rsidRPr="00A501A3">
        <w:rPr>
          <w:sz w:val="28"/>
          <w:szCs w:val="28"/>
        </w:rPr>
        <w:lastRenderedPageBreak/>
        <w:t>II.</w:t>
      </w:r>
      <w:r w:rsidRPr="00A501A3">
        <w:rPr>
          <w:sz w:val="28"/>
          <w:szCs w:val="28"/>
        </w:rPr>
        <w:tab/>
        <w:t>BAŞVURU SAHİBİ</w:t>
      </w:r>
    </w:p>
    <w:p w:rsidR="00C02A28" w:rsidRPr="00A501A3" w:rsidRDefault="00C02A28">
      <w:pPr>
        <w:jc w:val="both"/>
        <w:rPr>
          <w:sz w:val="22"/>
          <w:szCs w:val="22"/>
        </w:rPr>
      </w:pPr>
    </w:p>
    <w:p w:rsidR="00C02A28" w:rsidRPr="00A501A3" w:rsidRDefault="00C02A28">
      <w:pPr>
        <w:jc w:val="both"/>
        <w:rPr>
          <w:sz w:val="22"/>
          <w:szCs w:val="22"/>
        </w:rPr>
      </w:pPr>
    </w:p>
    <w:p w:rsidR="00C02A28" w:rsidRDefault="00C02A28">
      <w:pPr>
        <w:numPr>
          <w:ilvl w:val="0"/>
          <w:numId w:val="4"/>
        </w:numPr>
        <w:jc w:val="both"/>
        <w:rPr>
          <w:b/>
          <w:szCs w:val="24"/>
        </w:rPr>
      </w:pPr>
      <w:r w:rsidRPr="00A501A3">
        <w:rPr>
          <w:b/>
          <w:szCs w:val="24"/>
        </w:rPr>
        <w:t>KİMLİK</w:t>
      </w:r>
    </w:p>
    <w:p w:rsidR="00621F78" w:rsidRDefault="00621F78" w:rsidP="00621F78">
      <w:pPr>
        <w:jc w:val="both"/>
        <w:rPr>
          <w:b/>
          <w:szCs w:val="24"/>
        </w:rPr>
      </w:pPr>
    </w:p>
    <w:p w:rsidR="00621F78" w:rsidRPr="00A501A3" w:rsidRDefault="00621F78" w:rsidP="00621F78">
      <w:pPr>
        <w:jc w:val="both"/>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621F78" w:rsidRPr="00BB68A6" w:rsidTr="00621F78">
        <w:trPr>
          <w:trHeight w:val="567"/>
        </w:trPr>
        <w:tc>
          <w:tcPr>
            <w:tcW w:w="3420" w:type="dxa"/>
            <w:shd w:val="clear" w:color="auto" w:fill="595959"/>
            <w:vAlign w:val="center"/>
          </w:tcPr>
          <w:p w:rsidR="00621F78" w:rsidRPr="00BB68A6" w:rsidRDefault="00621F78" w:rsidP="00621F78">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652" w:type="dxa"/>
            <w:vAlign w:val="center"/>
          </w:tcPr>
          <w:p w:rsidR="00621F78" w:rsidRPr="00BB68A6" w:rsidRDefault="00621F78" w:rsidP="00621F78">
            <w:pPr>
              <w:pStyle w:val="FootnoteText"/>
              <w:widowControl/>
              <w:tabs>
                <w:tab w:val="clear" w:pos="-720"/>
                <w:tab w:val="right" w:pos="8789"/>
              </w:tabs>
              <w:jc w:val="left"/>
              <w:rPr>
                <w:rStyle w:val="FootnoteReference"/>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621F78" w:rsidTr="00621F78">
        <w:trPr>
          <w:trHeight w:val="439"/>
        </w:trPr>
        <w:tc>
          <w:tcPr>
            <w:tcW w:w="3420" w:type="dxa"/>
            <w:shd w:val="clear" w:color="auto" w:fill="595959"/>
            <w:vAlign w:val="center"/>
          </w:tcPr>
          <w:p w:rsidR="00621F78" w:rsidRPr="00621F78" w:rsidRDefault="00621F78" w:rsidP="00621F78">
            <w:pPr>
              <w:tabs>
                <w:tab w:val="right" w:pos="8789"/>
              </w:tabs>
              <w:suppressAutoHyphens/>
              <w:rPr>
                <w:b/>
                <w:color w:val="FFFFFF"/>
                <w:spacing w:val="-2"/>
                <w:sz w:val="20"/>
              </w:rPr>
            </w:pPr>
            <w:r w:rsidRPr="00621F78">
              <w:rPr>
                <w:b/>
                <w:color w:val="FFFFFF"/>
                <w:spacing w:val="-2"/>
                <w:sz w:val="20"/>
              </w:rPr>
              <w:t>Uyruğu</w:t>
            </w:r>
          </w:p>
        </w:tc>
        <w:tc>
          <w:tcPr>
            <w:tcW w:w="5652" w:type="dxa"/>
            <w:vAlign w:val="center"/>
          </w:tcPr>
          <w:p w:rsidR="00621F78" w:rsidRPr="00621F78" w:rsidRDefault="00621F78" w:rsidP="00621F78">
            <w:pPr>
              <w:tabs>
                <w:tab w:val="right" w:pos="8789"/>
              </w:tabs>
              <w:suppressAutoHyphens/>
              <w:rPr>
                <w:b/>
                <w:color w:val="FFFFFF"/>
                <w:sz w:val="20"/>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Yasal Statü</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Telefon numarası</w:t>
            </w:r>
          </w:p>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Faks numarası</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b/>
                <w:color w:val="FFFFFF"/>
                <w:spacing w:val="-2"/>
                <w:sz w:val="20"/>
              </w:rPr>
            </w:pPr>
            <w:r w:rsidRPr="00BB68A6">
              <w:rPr>
                <w:b/>
                <w:color w:val="FFFFFF"/>
                <w:spacing w:val="-2"/>
                <w:sz w:val="20"/>
              </w:rPr>
              <w:t>internet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Bu proje için irtibat kişisi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cep telefonu numaraları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bl>
    <w:p w:rsidR="00621F78" w:rsidRPr="00BB68A6" w:rsidRDefault="00621F78" w:rsidP="00621F78">
      <w:pPr>
        <w:rPr>
          <w:sz w:val="20"/>
        </w:rPr>
      </w:pPr>
      <w:r w:rsidRPr="00BB68A6">
        <w:rPr>
          <w:sz w:val="20"/>
        </w:rPr>
        <w:t xml:space="preserve"> </w:t>
      </w:r>
    </w:p>
    <w:p w:rsidR="00621F78" w:rsidRPr="00BB68A6" w:rsidRDefault="00621F78" w:rsidP="00621F78">
      <w:pPr>
        <w:pBdr>
          <w:top w:val="single" w:sz="4" w:space="0" w:color="auto"/>
          <w:left w:val="single" w:sz="4" w:space="0" w:color="auto"/>
          <w:bottom w:val="single" w:sz="4" w:space="2" w:color="auto"/>
          <w:right w:val="single" w:sz="4" w:space="0" w:color="auto"/>
        </w:pBdr>
        <w:shd w:val="clear" w:color="auto" w:fill="595959"/>
        <w:jc w:val="both"/>
        <w:rPr>
          <w:color w:val="FFFFFF"/>
          <w:sz w:val="20"/>
        </w:rPr>
      </w:pPr>
      <w:r w:rsidRPr="00BB68A6">
        <w:rPr>
          <w:b/>
          <w:color w:val="FFFFFF"/>
          <w:sz w:val="20"/>
        </w:rPr>
        <w:t xml:space="preserve">Herhangi bir adres, telefon numarası, faks numarası ve e-posta adresi değişikliği Çukurova Kalkınma Ajansına yazılı olarak bildirilmelidir. Çukurova Kalkınma Ajansı, gerekli hallerde Başvuru Sahibinin vermiş olduğu iletişim bilgilerini (cep telefonu, e-mail, adres) kullanarak temas kuramaması halinde bu durumdan sorumlu tutulamaz. </w:t>
      </w:r>
    </w:p>
    <w:p w:rsidR="00C02A28" w:rsidRPr="00A501A3" w:rsidRDefault="00C02A28">
      <w:pPr>
        <w:jc w:val="both"/>
        <w:rPr>
          <w:b/>
          <w:szCs w:val="24"/>
        </w:rPr>
      </w:pPr>
    </w:p>
    <w:p w:rsidR="005537F2" w:rsidRPr="00A501A3" w:rsidRDefault="005537F2">
      <w:pPr>
        <w:jc w:val="both"/>
        <w:rPr>
          <w:b/>
          <w:szCs w:val="24"/>
        </w:rPr>
      </w:pPr>
    </w:p>
    <w:p w:rsidR="00C02A28" w:rsidRPr="00A501A3" w:rsidRDefault="00C02A28">
      <w:pPr>
        <w:tabs>
          <w:tab w:val="right" w:pos="8789"/>
        </w:tabs>
        <w:suppressAutoHyphens/>
        <w:jc w:val="both"/>
        <w:rPr>
          <w:sz w:val="22"/>
          <w:szCs w:val="22"/>
        </w:rPr>
      </w:pPr>
    </w:p>
    <w:p w:rsidR="00C02A28" w:rsidRPr="00A501A3" w:rsidRDefault="00C02A28" w:rsidP="0084548E">
      <w:pPr>
        <w:keepNext/>
        <w:pageBreakBefore/>
        <w:numPr>
          <w:ilvl w:val="0"/>
          <w:numId w:val="4"/>
        </w:numPr>
        <w:jc w:val="both"/>
        <w:rPr>
          <w:b/>
          <w:szCs w:val="24"/>
        </w:rPr>
      </w:pPr>
      <w:r w:rsidRPr="00A501A3">
        <w:rPr>
          <w:b/>
          <w:szCs w:val="24"/>
        </w:rPr>
        <w:lastRenderedPageBreak/>
        <w:t>BAŞVURU SAHİBİNİN BİLGİLERİ</w:t>
      </w:r>
    </w:p>
    <w:p w:rsidR="00C02A28" w:rsidRDefault="00621F78">
      <w:pPr>
        <w:jc w:val="both"/>
        <w:rPr>
          <w:i/>
          <w:sz w:val="22"/>
          <w:szCs w:val="22"/>
        </w:rPr>
      </w:pPr>
      <w:r w:rsidRPr="00621F78">
        <w:rPr>
          <w:i/>
          <w:sz w:val="22"/>
          <w:szCs w:val="22"/>
        </w:rPr>
        <w:t>&lt;</w:t>
      </w:r>
      <w:r w:rsidR="00C02A28" w:rsidRPr="00621F78">
        <w:rPr>
          <w:i/>
          <w:sz w:val="22"/>
          <w:szCs w:val="22"/>
        </w:rPr>
        <w:t>Lütfen mali ve işletme kapasitenizin gerektiği gibi değerlendirilmesine imkan verecek yeterli bilgi veriniz.</w:t>
      </w:r>
      <w:r w:rsidR="000F3CE2">
        <w:rPr>
          <w:i/>
          <w:sz w:val="22"/>
          <w:szCs w:val="22"/>
        </w:rPr>
        <w:t xml:space="preserve"> Bu bölümdeki bilgileri hazırladığınız projeden bağımsız olarak mevcut durum ve yapınızı ortaya koyacak şekilde doldurunuz.</w:t>
      </w:r>
      <w:r w:rsidRPr="00621F78">
        <w:rPr>
          <w:i/>
          <w:sz w:val="22"/>
          <w:szCs w:val="22"/>
        </w:rPr>
        <w:t>&gt;</w:t>
      </w:r>
    </w:p>
    <w:p w:rsidR="00621F78" w:rsidRDefault="00621F78">
      <w:pPr>
        <w:jc w:val="both"/>
        <w:rPr>
          <w:i/>
          <w:sz w:val="22"/>
          <w:szCs w:val="22"/>
        </w:rPr>
      </w:pPr>
    </w:p>
    <w:p w:rsidR="00C02A28" w:rsidRPr="000F3CE2" w:rsidRDefault="00C02A28" w:rsidP="0042616A">
      <w:pPr>
        <w:numPr>
          <w:ilvl w:val="1"/>
          <w:numId w:val="8"/>
        </w:numPr>
        <w:pBdr>
          <w:bottom w:val="single" w:sz="4" w:space="1" w:color="auto"/>
        </w:pBdr>
        <w:jc w:val="both"/>
        <w:rPr>
          <w:b/>
          <w:i/>
          <w:sz w:val="22"/>
          <w:szCs w:val="24"/>
        </w:rPr>
      </w:pPr>
      <w:r w:rsidRPr="000F3CE2">
        <w:rPr>
          <w:rFonts w:cs="Arial"/>
          <w:b/>
          <w:i/>
          <w:sz w:val="22"/>
        </w:rPr>
        <w:t>Şirketiniz ne zaman kuruldu ve ne zaman faaliyete başladı</w:t>
      </w:r>
      <w:r w:rsidRPr="000F3CE2">
        <w:rPr>
          <w:b/>
          <w:i/>
          <w:sz w:val="22"/>
          <w:szCs w:val="24"/>
        </w:rPr>
        <w:t>?</w:t>
      </w:r>
    </w:p>
    <w:p w:rsidR="000F3CE2" w:rsidRPr="00B54059" w:rsidRDefault="000F3CE2" w:rsidP="000F3CE2">
      <w:pPr>
        <w:jc w:val="both"/>
        <w:rPr>
          <w:i/>
          <w:sz w:val="20"/>
        </w:rPr>
      </w:pPr>
      <w:r>
        <w:rPr>
          <w:i/>
          <w:sz w:val="20"/>
        </w:rPr>
        <w:t>&lt;</w:t>
      </w:r>
      <w:r w:rsidRPr="00B54059">
        <w:rPr>
          <w:i/>
          <w:sz w:val="20"/>
        </w:rPr>
        <w:t xml:space="preserve">Kuruluşunuzdan bu yana gösterdiğiniz gelişimi ana hatları ile anlatınız. Daha önce üretimde veya hizmet </w:t>
      </w:r>
      <w:r w:rsidRPr="000F3CE2">
        <w:rPr>
          <w:i/>
          <w:sz w:val="22"/>
          <w:szCs w:val="22"/>
        </w:rPr>
        <w:t>sunumunda</w:t>
      </w:r>
      <w:r w:rsidRPr="00B54059">
        <w:rPr>
          <w:i/>
          <w:sz w:val="20"/>
        </w:rPr>
        <w:t xml:space="preserve"> değişikl</w:t>
      </w:r>
      <w:r>
        <w:rPr>
          <w:i/>
          <w:sz w:val="20"/>
        </w:rPr>
        <w:t>iğe gitmiş iseniz, açıklayınız.&gt;</w:t>
      </w:r>
    </w:p>
    <w:p w:rsidR="00C02A28" w:rsidRPr="00A501A3" w:rsidRDefault="00C02A28">
      <w:pPr>
        <w:jc w:val="both"/>
        <w:rPr>
          <w:b/>
          <w:sz w:val="22"/>
          <w:szCs w:val="22"/>
        </w:rPr>
      </w:pPr>
    </w:p>
    <w:p w:rsidR="00C02A28" w:rsidRPr="00A501A3" w:rsidRDefault="00C02A28">
      <w:pPr>
        <w:jc w:val="both"/>
        <w:rPr>
          <w:b/>
          <w:sz w:val="22"/>
          <w:szCs w:val="22"/>
        </w:rPr>
      </w:pPr>
    </w:p>
    <w:p w:rsidR="00C02A28" w:rsidRPr="00A501A3" w:rsidRDefault="00C02A28">
      <w:pPr>
        <w:jc w:val="both"/>
        <w:rPr>
          <w:b/>
          <w:sz w:val="22"/>
          <w:szCs w:val="22"/>
        </w:rPr>
      </w:pPr>
    </w:p>
    <w:p w:rsidR="00C02A28" w:rsidRPr="000F3CE2" w:rsidRDefault="00093DC4">
      <w:pPr>
        <w:numPr>
          <w:ilvl w:val="1"/>
          <w:numId w:val="8"/>
        </w:numPr>
        <w:pBdr>
          <w:bottom w:val="single" w:sz="4" w:space="1" w:color="auto"/>
        </w:pBdr>
        <w:jc w:val="both"/>
        <w:rPr>
          <w:b/>
          <w:i/>
          <w:sz w:val="22"/>
          <w:szCs w:val="24"/>
        </w:rPr>
      </w:pPr>
      <w:r w:rsidRPr="000F3CE2">
        <w:rPr>
          <w:rFonts w:cs="Arial"/>
          <w:b/>
          <w:i/>
          <w:sz w:val="22"/>
        </w:rPr>
        <w:t xml:space="preserve">Şirketinizin </w:t>
      </w:r>
      <w:r w:rsidR="00C02A28" w:rsidRPr="000F3CE2">
        <w:rPr>
          <w:rFonts w:cs="Arial"/>
          <w:b/>
          <w:i/>
          <w:sz w:val="22"/>
        </w:rPr>
        <w:t>şu andaki başlıca faaliyetleri nelerdir</w:t>
      </w:r>
      <w:r w:rsidR="00C02A28" w:rsidRPr="000F3CE2">
        <w:rPr>
          <w:b/>
          <w:i/>
          <w:sz w:val="22"/>
          <w:szCs w:val="24"/>
        </w:rPr>
        <w:t>?</w:t>
      </w:r>
    </w:p>
    <w:p w:rsidR="000F3CE2" w:rsidRPr="00B54059" w:rsidRDefault="000F3CE2" w:rsidP="000F3CE2">
      <w:pPr>
        <w:jc w:val="both"/>
        <w:rPr>
          <w:i/>
          <w:sz w:val="20"/>
        </w:rPr>
      </w:pPr>
      <w:r>
        <w:rPr>
          <w:i/>
          <w:sz w:val="20"/>
        </w:rPr>
        <w:t>&lt;</w:t>
      </w:r>
      <w:r w:rsidRPr="00B54059">
        <w:rPr>
          <w:i/>
          <w:sz w:val="20"/>
        </w:rPr>
        <w:t>Başlıca faaliyetleriniz nelerdir? Üretim faaliyetleriniz nerde yapılıyor? Üretim nasıl yapılıyor? Kendiniz mi yapıyorsunuz veya taşeron mu kullanıyorsunuz? Üretimde kullanılan ve kalite standartlarınıza uygun hammaddelerin, parçaların ve tali montajların satın alınacağı kuruluşlar nelerdir? Şu anda ürünün veya hizmetin hangi aşamasındasınız? (prototip, seri üretim, AR-GE vs.) Mevcut üretim/hizmet sunum kapasitenizle ilgili geleceğe yönelik beklenti ve hedefleriniz nelerdir?  Üretim/hizmet sunumunda güçlü ve zayıf yönlerinizin neler olduğunu düşünüyorsunuz? Karşı karşıya olduğunuzu düşündüğünüz riskler nelerdir? (Kısıtlı işletme veya ticaret tecrübesi, kısıtlı kaynaklar, pazardaki belirsizlikler, üretim belirsizlikl</w:t>
      </w:r>
      <w:r>
        <w:rPr>
          <w:i/>
          <w:sz w:val="20"/>
        </w:rPr>
        <w:t>eri, kısıtlı yönetim tecrübesi,</w:t>
      </w:r>
      <w:r w:rsidRPr="00B54059">
        <w:rPr>
          <w:i/>
          <w:sz w:val="20"/>
        </w:rPr>
        <w:t>…) Mevcut risklerin üstesinden nasıl gelebileceğinizi öngörüyorsunuz? Eğer bu risklerin üstesinden gelebilirseniz, bunun önünüze ne gibi yeni fırsatlar çıkaracağı bekliyorsunuz? Hedefiniz nedir ve bu hedefe ne kadar zama</w:t>
      </w:r>
      <w:r>
        <w:rPr>
          <w:i/>
          <w:sz w:val="20"/>
        </w:rPr>
        <w:t>nda ulaşmayı öngörüyorsunuz?...&gt;</w:t>
      </w:r>
    </w:p>
    <w:p w:rsidR="00C02A28" w:rsidRPr="00A501A3" w:rsidRDefault="00C02A28">
      <w:pPr>
        <w:jc w:val="both"/>
        <w:rPr>
          <w:b/>
          <w:sz w:val="22"/>
          <w:szCs w:val="22"/>
        </w:rPr>
      </w:pPr>
    </w:p>
    <w:p w:rsidR="00C02A28" w:rsidRDefault="00C02A28">
      <w:pPr>
        <w:jc w:val="both"/>
        <w:rPr>
          <w:b/>
          <w:sz w:val="22"/>
          <w:szCs w:val="22"/>
        </w:rPr>
      </w:pPr>
    </w:p>
    <w:p w:rsidR="000F3CE2" w:rsidRPr="000F3CE2" w:rsidRDefault="000F3CE2" w:rsidP="000F3CE2">
      <w:pPr>
        <w:numPr>
          <w:ilvl w:val="1"/>
          <w:numId w:val="8"/>
        </w:numPr>
        <w:pBdr>
          <w:bottom w:val="single" w:sz="4" w:space="1" w:color="auto"/>
        </w:pBdr>
        <w:jc w:val="both"/>
        <w:rPr>
          <w:rFonts w:cs="Arial"/>
          <w:b/>
          <w:i/>
          <w:sz w:val="22"/>
        </w:rPr>
      </w:pPr>
      <w:r w:rsidRPr="000F3CE2">
        <w:rPr>
          <w:rFonts w:cs="Arial"/>
          <w:b/>
          <w:i/>
          <w:sz w:val="22"/>
        </w:rPr>
        <w:t>Halihazırda Ürettiğiniz Ürünler / Sunduğunuz Hizmetlerin Hitap Ettiği Piyasa</w:t>
      </w:r>
    </w:p>
    <w:p w:rsidR="000F3CE2" w:rsidRPr="00AC2352" w:rsidRDefault="000F3CE2" w:rsidP="000F3CE2">
      <w:pPr>
        <w:jc w:val="both"/>
        <w:rPr>
          <w:i/>
          <w:sz w:val="20"/>
        </w:rPr>
      </w:pPr>
      <w:r>
        <w:rPr>
          <w:i/>
          <w:sz w:val="20"/>
        </w:rPr>
        <w:t>&lt;</w:t>
      </w:r>
      <w:r w:rsidRPr="00AC2352">
        <w:rPr>
          <w:i/>
          <w:sz w:val="20"/>
        </w:rPr>
        <w:t>Hitap ettiğiniz piyasanın ölçeği arz ve talep açılarından nedir? (yerel, bölgesel, ulusal, uluslararası) Piyasada talep durumu nasıldır? (sürekli, mevsimlik, dönemlik) Hitap ettiğiniz piyasadan karşılaştığınız engeller nelerdir? (piyasaya giriş engelleri, üretim/hizmet sunumun kalitesi, sahip olunan işgücünün niteliği, sahip olunan makine ve techizatın nitelik ve niceliği, s</w:t>
      </w:r>
      <w:r>
        <w:rPr>
          <w:i/>
          <w:sz w:val="20"/>
        </w:rPr>
        <w:t>ahip olunan bilgi/teknoloji...)&gt;</w:t>
      </w:r>
    </w:p>
    <w:p w:rsidR="000F3CE2" w:rsidRDefault="000F3CE2" w:rsidP="000F3CE2">
      <w:pPr>
        <w:jc w:val="both"/>
        <w:rPr>
          <w:b/>
          <w:sz w:val="20"/>
        </w:rPr>
      </w:pPr>
    </w:p>
    <w:p w:rsidR="000F3CE2" w:rsidRPr="00AC2352" w:rsidRDefault="000F3CE2" w:rsidP="000F3CE2">
      <w:pPr>
        <w:jc w:val="both"/>
        <w:rPr>
          <w:b/>
          <w:sz w:val="20"/>
        </w:rPr>
      </w:pPr>
    </w:p>
    <w:p w:rsidR="000F3CE2" w:rsidRPr="000F3CE2" w:rsidRDefault="000F3CE2" w:rsidP="000F3CE2">
      <w:pPr>
        <w:numPr>
          <w:ilvl w:val="1"/>
          <w:numId w:val="8"/>
        </w:numPr>
        <w:pBdr>
          <w:bottom w:val="single" w:sz="4" w:space="1" w:color="auto"/>
        </w:pBdr>
        <w:jc w:val="both"/>
        <w:rPr>
          <w:rFonts w:cs="Arial"/>
          <w:b/>
          <w:i/>
          <w:sz w:val="22"/>
        </w:rPr>
      </w:pPr>
      <w:r w:rsidRPr="000F3CE2">
        <w:rPr>
          <w:rFonts w:cs="Arial"/>
          <w:b/>
          <w:i/>
          <w:sz w:val="22"/>
        </w:rPr>
        <w:t>Halihazırda Hitap Ettiğiniz Piyasadaki Başlıca Rakipleriniz</w:t>
      </w:r>
    </w:p>
    <w:p w:rsidR="000F3CE2" w:rsidRPr="00AC2352" w:rsidRDefault="000F3CE2" w:rsidP="000F3CE2">
      <w:pPr>
        <w:jc w:val="both"/>
        <w:rPr>
          <w:i/>
          <w:sz w:val="20"/>
        </w:rPr>
      </w:pPr>
      <w:r>
        <w:rPr>
          <w:i/>
          <w:sz w:val="20"/>
        </w:rPr>
        <w:t>&lt;</w:t>
      </w:r>
      <w:r w:rsidRPr="00AC2352">
        <w:rPr>
          <w:i/>
          <w:sz w:val="20"/>
        </w:rPr>
        <w:t>Benzer veya aynı ürünleri üreten/hizmetleri sunan kaç adet işletme vardır? Başlıca rakipleriniz kimlerdir? Rakiplerinizin ölçeği nedir? (yerel, bölgesel, ulusal, uluslararası) Piyasada ne kadar zamandır yer alıyorlar? Rakiplerinizin size kıyasla temel eksiklik / üstünlükleri (ürün / hizmet kalitesi, üretim / hizmet sunum tekniği, kullandıkları teknoloji, ciroları, kar oranları, birim fiyatları, maliyet avantajları…) ve farkları nelerdir? Farklılıkların kaynağı nedir? Rakipleriniz hakkında dikkate alınması ger</w:t>
      </w:r>
      <w:r>
        <w:rPr>
          <w:i/>
          <w:sz w:val="20"/>
        </w:rPr>
        <w:t>eken diğer ayrıntılar nelerdir?&gt;</w:t>
      </w:r>
    </w:p>
    <w:p w:rsidR="000F3CE2" w:rsidRDefault="000F3CE2" w:rsidP="000F3CE2">
      <w:pPr>
        <w:jc w:val="both"/>
        <w:rPr>
          <w:b/>
          <w:sz w:val="20"/>
        </w:rPr>
      </w:pPr>
    </w:p>
    <w:p w:rsidR="000F3CE2" w:rsidRPr="00AC2352" w:rsidRDefault="000F3CE2" w:rsidP="000F3CE2">
      <w:pPr>
        <w:jc w:val="both"/>
        <w:rPr>
          <w:b/>
          <w:sz w:val="20"/>
        </w:rPr>
      </w:pPr>
    </w:p>
    <w:p w:rsidR="000F3CE2" w:rsidRPr="000F3CE2" w:rsidRDefault="000F3CE2" w:rsidP="000F3CE2">
      <w:pPr>
        <w:numPr>
          <w:ilvl w:val="1"/>
          <w:numId w:val="8"/>
        </w:numPr>
        <w:pBdr>
          <w:bottom w:val="single" w:sz="4" w:space="1" w:color="auto"/>
        </w:pBdr>
        <w:jc w:val="both"/>
        <w:rPr>
          <w:rFonts w:cs="Arial"/>
          <w:b/>
          <w:i/>
          <w:sz w:val="22"/>
        </w:rPr>
      </w:pPr>
      <w:r w:rsidRPr="000F3CE2">
        <w:rPr>
          <w:rFonts w:cs="Arial"/>
          <w:b/>
          <w:i/>
          <w:sz w:val="22"/>
        </w:rPr>
        <w:t>Mevcut Yapısal Durum</w:t>
      </w:r>
    </w:p>
    <w:p w:rsidR="000F3CE2" w:rsidRPr="00AC2352" w:rsidRDefault="000F3CE2" w:rsidP="000F3CE2">
      <w:pPr>
        <w:jc w:val="both"/>
        <w:rPr>
          <w:i/>
          <w:sz w:val="20"/>
        </w:rPr>
      </w:pPr>
      <w:r>
        <w:rPr>
          <w:i/>
          <w:sz w:val="20"/>
        </w:rPr>
        <w:t>&lt;</w:t>
      </w:r>
      <w:r w:rsidRPr="00AC2352">
        <w:rPr>
          <w:i/>
          <w:sz w:val="20"/>
        </w:rPr>
        <w:t>Mevcut fiziki yapınızın kapsam ve durumunu açıklayınız. (Arazi/arsa/bina mülkiyeti, binaların yaşı, makine parkı, insan kaynakları, sahip olunan markalar ve değerler, gerekli kamu hizmetlerine ve diğe</w:t>
      </w:r>
      <w:r>
        <w:rPr>
          <w:i/>
          <w:sz w:val="20"/>
        </w:rPr>
        <w:t>r hizmetlere erişim imkanları…)&gt;</w:t>
      </w:r>
    </w:p>
    <w:p w:rsidR="000F3CE2" w:rsidRPr="00A501A3" w:rsidRDefault="000F3CE2">
      <w:pPr>
        <w:jc w:val="both"/>
        <w:rPr>
          <w:b/>
          <w:sz w:val="22"/>
          <w:szCs w:val="22"/>
        </w:rPr>
      </w:pPr>
    </w:p>
    <w:p w:rsidR="00C02A28" w:rsidRPr="00A501A3" w:rsidRDefault="00C02A28">
      <w:pPr>
        <w:jc w:val="both"/>
        <w:rPr>
          <w:b/>
          <w:sz w:val="22"/>
          <w:szCs w:val="22"/>
        </w:rPr>
      </w:pPr>
    </w:p>
    <w:p w:rsidR="00C02A28" w:rsidRPr="000F3CE2" w:rsidRDefault="00093DC4">
      <w:pPr>
        <w:numPr>
          <w:ilvl w:val="1"/>
          <w:numId w:val="8"/>
        </w:numPr>
        <w:pBdr>
          <w:bottom w:val="single" w:sz="4" w:space="1" w:color="auto"/>
        </w:pBdr>
        <w:jc w:val="both"/>
        <w:rPr>
          <w:b/>
          <w:i/>
          <w:sz w:val="22"/>
          <w:szCs w:val="24"/>
        </w:rPr>
      </w:pPr>
      <w:r w:rsidRPr="000F3CE2">
        <w:rPr>
          <w:rFonts w:cs="Arial"/>
          <w:b/>
          <w:i/>
          <w:sz w:val="22"/>
        </w:rPr>
        <w:t xml:space="preserve">Şirketinizin </w:t>
      </w:r>
      <w:r w:rsidR="00C02A28" w:rsidRPr="000F3CE2">
        <w:rPr>
          <w:rFonts w:cs="Arial"/>
          <w:b/>
          <w:i/>
          <w:sz w:val="22"/>
        </w:rPr>
        <w:t>yönetim kurulu / komitesinin listesi</w:t>
      </w:r>
      <w:r w:rsidR="00C02A28" w:rsidRPr="000F3CE2">
        <w:rPr>
          <w:b/>
          <w:i/>
          <w:sz w:val="22"/>
          <w:szCs w:val="24"/>
        </w:rPr>
        <w:t xml:space="preserve"> </w:t>
      </w:r>
    </w:p>
    <w:p w:rsidR="00C02A28" w:rsidRPr="00A501A3" w:rsidRDefault="00C02A28">
      <w:pPr>
        <w:jc w:val="both"/>
        <w:rPr>
          <w:sz w:val="22"/>
          <w:szCs w:val="22"/>
        </w:rPr>
      </w:pP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A501A3" w:rsidTr="000F3CE2">
        <w:trPr>
          <w:trHeight w:hRule="exact" w:val="574"/>
          <w:tblHeader/>
        </w:trPr>
        <w:tc>
          <w:tcPr>
            <w:tcW w:w="1974" w:type="dxa"/>
            <w:shd w:val="clear" w:color="auto" w:fill="595959"/>
            <w:vAlign w:val="center"/>
          </w:tcPr>
          <w:p w:rsidR="00C02A28" w:rsidRPr="000F3CE2" w:rsidRDefault="00C02A28">
            <w:pPr>
              <w:rPr>
                <w:rFonts w:ascii="Arial" w:hAnsi="Arial" w:cs="Arial"/>
                <w:b/>
                <w:color w:val="FFFFFF"/>
                <w:sz w:val="20"/>
              </w:rPr>
            </w:pPr>
            <w:r w:rsidRPr="000F3CE2">
              <w:rPr>
                <w:rFonts w:ascii="Arial" w:hAnsi="Arial" w:cs="Arial"/>
                <w:b/>
                <w:color w:val="FFFFFF"/>
                <w:sz w:val="20"/>
              </w:rPr>
              <w:t>Adı</w:t>
            </w:r>
          </w:p>
        </w:tc>
        <w:tc>
          <w:tcPr>
            <w:tcW w:w="1832" w:type="dxa"/>
            <w:shd w:val="clear" w:color="auto" w:fill="595959"/>
            <w:vAlign w:val="center"/>
          </w:tcPr>
          <w:p w:rsidR="00C02A28" w:rsidRPr="000F3CE2" w:rsidRDefault="00C02A28">
            <w:pPr>
              <w:rPr>
                <w:rFonts w:ascii="Arial" w:hAnsi="Arial" w:cs="Arial"/>
                <w:b/>
                <w:color w:val="FFFFFF"/>
                <w:sz w:val="20"/>
              </w:rPr>
            </w:pPr>
            <w:r w:rsidRPr="000F3CE2">
              <w:rPr>
                <w:rFonts w:ascii="Arial" w:hAnsi="Arial" w:cs="Arial"/>
                <w:b/>
                <w:color w:val="FFFFFF"/>
                <w:sz w:val="20"/>
              </w:rPr>
              <w:t>Mesleği</w:t>
            </w:r>
          </w:p>
        </w:tc>
        <w:tc>
          <w:tcPr>
            <w:tcW w:w="986" w:type="dxa"/>
            <w:shd w:val="clear" w:color="auto" w:fill="595959"/>
            <w:vAlign w:val="center"/>
          </w:tcPr>
          <w:p w:rsidR="00C02A28" w:rsidRPr="000F3CE2" w:rsidRDefault="00C02A28">
            <w:pPr>
              <w:rPr>
                <w:rFonts w:ascii="Arial" w:hAnsi="Arial" w:cs="Arial"/>
                <w:b/>
                <w:color w:val="FFFFFF"/>
                <w:sz w:val="20"/>
              </w:rPr>
            </w:pPr>
            <w:r w:rsidRPr="000F3CE2">
              <w:rPr>
                <w:rFonts w:ascii="Arial" w:hAnsi="Arial" w:cs="Arial"/>
                <w:b/>
                <w:color w:val="FFFFFF"/>
                <w:sz w:val="20"/>
              </w:rPr>
              <w:t>Uyruğu</w:t>
            </w:r>
          </w:p>
        </w:tc>
        <w:tc>
          <w:tcPr>
            <w:tcW w:w="2396" w:type="dxa"/>
            <w:shd w:val="clear" w:color="auto" w:fill="595959"/>
            <w:vAlign w:val="center"/>
          </w:tcPr>
          <w:p w:rsidR="00C02A28" w:rsidRPr="000F3CE2" w:rsidRDefault="00C02A28">
            <w:pPr>
              <w:rPr>
                <w:rFonts w:ascii="Arial" w:hAnsi="Arial" w:cs="Arial"/>
                <w:b/>
                <w:color w:val="FFFFFF"/>
                <w:sz w:val="20"/>
              </w:rPr>
            </w:pPr>
            <w:r w:rsidRPr="000F3CE2">
              <w:rPr>
                <w:rFonts w:ascii="Arial" w:hAnsi="Arial" w:cs="Arial"/>
                <w:b/>
                <w:color w:val="FFFFFF"/>
                <w:sz w:val="20"/>
              </w:rPr>
              <w:t>Görevi</w:t>
            </w:r>
          </w:p>
        </w:tc>
        <w:tc>
          <w:tcPr>
            <w:tcW w:w="1973" w:type="dxa"/>
            <w:shd w:val="clear" w:color="auto" w:fill="595959"/>
            <w:vAlign w:val="center"/>
          </w:tcPr>
          <w:p w:rsidR="00C02A28" w:rsidRPr="000F3CE2" w:rsidRDefault="00C02A28">
            <w:pPr>
              <w:jc w:val="center"/>
              <w:rPr>
                <w:rFonts w:ascii="Arial" w:hAnsi="Arial" w:cs="Arial"/>
                <w:b/>
                <w:color w:val="FFFFFF"/>
                <w:sz w:val="20"/>
              </w:rPr>
            </w:pPr>
            <w:r w:rsidRPr="000F3CE2">
              <w:rPr>
                <w:rFonts w:ascii="Arial" w:hAnsi="Arial" w:cs="Arial"/>
                <w:b/>
                <w:color w:val="FFFFFF"/>
                <w:sz w:val="20"/>
              </w:rPr>
              <w:t>Kuruldaki yıl sayısı</w:t>
            </w:r>
          </w:p>
        </w:tc>
      </w:tr>
      <w:tr w:rsidR="00C02A28" w:rsidRPr="00A501A3">
        <w:trPr>
          <w:trHeight w:val="432"/>
          <w:tblHeader/>
        </w:trPr>
        <w:tc>
          <w:tcPr>
            <w:tcW w:w="1974" w:type="dxa"/>
          </w:tcPr>
          <w:p w:rsidR="00C02A28" w:rsidRPr="00A501A3" w:rsidRDefault="00C02A28">
            <w:pPr>
              <w:rPr>
                <w:rFonts w:ascii="Arial" w:hAnsi="Arial" w:cs="Arial"/>
                <w:sz w:val="20"/>
              </w:rPr>
            </w:pPr>
          </w:p>
          <w:p w:rsidR="00C02A28" w:rsidRPr="00A501A3" w:rsidRDefault="00C02A28">
            <w:pPr>
              <w:rPr>
                <w:rFonts w:ascii="Arial" w:hAnsi="Arial" w:cs="Arial"/>
                <w:sz w:val="20"/>
              </w:rPr>
            </w:pPr>
          </w:p>
          <w:p w:rsidR="00C02A28" w:rsidRPr="00A501A3" w:rsidRDefault="00C02A28">
            <w:pPr>
              <w:rPr>
                <w:rFonts w:ascii="Arial" w:hAnsi="Arial" w:cs="Arial"/>
                <w:sz w:val="20"/>
              </w:rPr>
            </w:pPr>
          </w:p>
          <w:p w:rsidR="00C02A28" w:rsidRPr="00A501A3" w:rsidRDefault="00C02A28">
            <w:pPr>
              <w:rPr>
                <w:rFonts w:ascii="Arial" w:hAnsi="Arial" w:cs="Arial"/>
                <w:sz w:val="20"/>
              </w:rPr>
            </w:pPr>
          </w:p>
          <w:p w:rsidR="00C02A28" w:rsidRPr="00A501A3" w:rsidRDefault="00C02A28">
            <w:pPr>
              <w:rPr>
                <w:rFonts w:ascii="Arial" w:hAnsi="Arial" w:cs="Arial"/>
                <w:sz w:val="20"/>
              </w:rPr>
            </w:pPr>
          </w:p>
        </w:tc>
        <w:tc>
          <w:tcPr>
            <w:tcW w:w="1832" w:type="dxa"/>
          </w:tcPr>
          <w:p w:rsidR="00C02A28" w:rsidRPr="00A501A3" w:rsidRDefault="00C02A28">
            <w:pPr>
              <w:rPr>
                <w:rFonts w:ascii="Arial" w:hAnsi="Arial" w:cs="Arial"/>
                <w:sz w:val="20"/>
              </w:rPr>
            </w:pPr>
          </w:p>
        </w:tc>
        <w:tc>
          <w:tcPr>
            <w:tcW w:w="986" w:type="dxa"/>
          </w:tcPr>
          <w:p w:rsidR="00C02A28" w:rsidRPr="00A501A3" w:rsidRDefault="00C02A28">
            <w:pPr>
              <w:rPr>
                <w:rFonts w:ascii="Arial" w:hAnsi="Arial" w:cs="Arial"/>
                <w:sz w:val="20"/>
              </w:rPr>
            </w:pPr>
          </w:p>
        </w:tc>
        <w:tc>
          <w:tcPr>
            <w:tcW w:w="2396" w:type="dxa"/>
          </w:tcPr>
          <w:p w:rsidR="00C02A28" w:rsidRPr="00A501A3" w:rsidRDefault="00C02A28">
            <w:pPr>
              <w:rPr>
                <w:rFonts w:ascii="Arial" w:hAnsi="Arial" w:cs="Arial"/>
                <w:sz w:val="20"/>
              </w:rPr>
            </w:pPr>
          </w:p>
        </w:tc>
        <w:tc>
          <w:tcPr>
            <w:tcW w:w="1973" w:type="dxa"/>
          </w:tcPr>
          <w:p w:rsidR="00C02A28" w:rsidRPr="00A501A3" w:rsidRDefault="00C02A28">
            <w:pPr>
              <w:rPr>
                <w:rFonts w:ascii="Arial" w:hAnsi="Arial" w:cs="Arial"/>
                <w:sz w:val="20"/>
              </w:rPr>
            </w:pPr>
          </w:p>
        </w:tc>
      </w:tr>
      <w:tr w:rsidR="00C02A28" w:rsidRPr="00A501A3">
        <w:trPr>
          <w:trHeight w:val="720"/>
          <w:tblHeader/>
        </w:trPr>
        <w:tc>
          <w:tcPr>
            <w:tcW w:w="1974" w:type="dxa"/>
          </w:tcPr>
          <w:p w:rsidR="00C02A28" w:rsidRPr="00A501A3" w:rsidRDefault="00C02A28">
            <w:pPr>
              <w:rPr>
                <w:rFonts w:ascii="Arial" w:hAnsi="Arial" w:cs="Arial"/>
                <w:sz w:val="20"/>
              </w:rPr>
            </w:pPr>
          </w:p>
          <w:p w:rsidR="00C02A28" w:rsidRPr="00A501A3" w:rsidRDefault="00C02A28">
            <w:pPr>
              <w:rPr>
                <w:rFonts w:ascii="Arial" w:hAnsi="Arial" w:cs="Arial"/>
                <w:sz w:val="20"/>
              </w:rPr>
            </w:pPr>
          </w:p>
          <w:p w:rsidR="00C02A28" w:rsidRPr="00A501A3" w:rsidRDefault="00C02A28">
            <w:pPr>
              <w:rPr>
                <w:rFonts w:ascii="Arial" w:hAnsi="Arial" w:cs="Arial"/>
                <w:sz w:val="20"/>
              </w:rPr>
            </w:pPr>
          </w:p>
          <w:p w:rsidR="00C02A28" w:rsidRPr="00A501A3" w:rsidRDefault="00C02A28">
            <w:pPr>
              <w:rPr>
                <w:rFonts w:ascii="Arial" w:hAnsi="Arial" w:cs="Arial"/>
                <w:sz w:val="20"/>
              </w:rPr>
            </w:pPr>
          </w:p>
        </w:tc>
        <w:tc>
          <w:tcPr>
            <w:tcW w:w="1832" w:type="dxa"/>
          </w:tcPr>
          <w:p w:rsidR="00C02A28" w:rsidRPr="00A501A3" w:rsidRDefault="00C02A28">
            <w:pPr>
              <w:rPr>
                <w:rFonts w:ascii="Arial" w:hAnsi="Arial" w:cs="Arial"/>
                <w:sz w:val="20"/>
              </w:rPr>
            </w:pPr>
          </w:p>
        </w:tc>
        <w:tc>
          <w:tcPr>
            <w:tcW w:w="986" w:type="dxa"/>
          </w:tcPr>
          <w:p w:rsidR="00C02A28" w:rsidRPr="00A501A3" w:rsidRDefault="00C02A28">
            <w:pPr>
              <w:rPr>
                <w:rFonts w:ascii="Arial" w:hAnsi="Arial" w:cs="Arial"/>
                <w:sz w:val="20"/>
              </w:rPr>
            </w:pPr>
          </w:p>
        </w:tc>
        <w:tc>
          <w:tcPr>
            <w:tcW w:w="2396" w:type="dxa"/>
          </w:tcPr>
          <w:p w:rsidR="00C02A28" w:rsidRPr="00A501A3" w:rsidRDefault="00C02A28">
            <w:pPr>
              <w:rPr>
                <w:rFonts w:ascii="Arial" w:hAnsi="Arial" w:cs="Arial"/>
                <w:sz w:val="20"/>
              </w:rPr>
            </w:pPr>
          </w:p>
        </w:tc>
        <w:tc>
          <w:tcPr>
            <w:tcW w:w="1973" w:type="dxa"/>
          </w:tcPr>
          <w:p w:rsidR="00C02A28" w:rsidRPr="00A501A3" w:rsidRDefault="00C02A28">
            <w:pPr>
              <w:rPr>
                <w:rFonts w:ascii="Arial" w:hAnsi="Arial" w:cs="Arial"/>
                <w:sz w:val="20"/>
              </w:rPr>
            </w:pPr>
          </w:p>
        </w:tc>
      </w:tr>
    </w:tbl>
    <w:p w:rsidR="00C02A28" w:rsidRPr="00A501A3" w:rsidRDefault="00C02A28">
      <w:pPr>
        <w:jc w:val="both"/>
        <w:rPr>
          <w:sz w:val="22"/>
          <w:szCs w:val="22"/>
        </w:rPr>
      </w:pPr>
    </w:p>
    <w:p w:rsidR="00C02A28" w:rsidRPr="00A501A3" w:rsidRDefault="00C02A28">
      <w:pPr>
        <w:jc w:val="both"/>
        <w:rPr>
          <w:sz w:val="22"/>
          <w:szCs w:val="22"/>
        </w:rPr>
      </w:pPr>
    </w:p>
    <w:p w:rsidR="00C02A28" w:rsidRPr="008F517E" w:rsidRDefault="00C02A28">
      <w:pPr>
        <w:numPr>
          <w:ilvl w:val="1"/>
          <w:numId w:val="8"/>
        </w:numPr>
        <w:jc w:val="both"/>
        <w:rPr>
          <w:b/>
          <w:szCs w:val="24"/>
        </w:rPr>
      </w:pPr>
      <w:r w:rsidRPr="008F517E">
        <w:rPr>
          <w:b/>
          <w:szCs w:val="24"/>
        </w:rPr>
        <w:t>Sermaye Yapısı</w:t>
      </w:r>
    </w:p>
    <w:p w:rsidR="00C02A28" w:rsidRPr="000F3CE2" w:rsidRDefault="000F3CE2">
      <w:pPr>
        <w:pBdr>
          <w:bottom w:val="single" w:sz="4" w:space="1" w:color="auto"/>
        </w:pBdr>
        <w:jc w:val="both"/>
        <w:rPr>
          <w:i/>
          <w:sz w:val="20"/>
          <w:szCs w:val="24"/>
        </w:rPr>
      </w:pPr>
      <w:r w:rsidRPr="000F3CE2">
        <w:rPr>
          <w:i/>
          <w:sz w:val="20"/>
          <w:szCs w:val="24"/>
        </w:rPr>
        <w:t>&lt;</w:t>
      </w:r>
      <w:r w:rsidR="00C02A28" w:rsidRPr="000F3CE2">
        <w:rPr>
          <w:i/>
          <w:sz w:val="20"/>
          <w:szCs w:val="24"/>
        </w:rPr>
        <w:t>(KOBİ’ler bu tabloyu bölünmüş sermaye yapısının bütün detaylarını belirterek dikkatlice doldurmalıdır. Şirketinizde hissesi bulunan bütün gerçek ve kamu veya özel huku</w:t>
      </w:r>
      <w:r w:rsidR="000D449C" w:rsidRPr="000F3CE2">
        <w:rPr>
          <w:i/>
          <w:sz w:val="20"/>
          <w:szCs w:val="24"/>
        </w:rPr>
        <w:t>k tüzel kişilerini sıralayınız.)</w:t>
      </w:r>
      <w:r w:rsidRPr="000F3CE2">
        <w:rPr>
          <w:i/>
          <w:sz w:val="20"/>
          <w:szCs w:val="24"/>
        </w:rPr>
        <w:t>&gt;</w:t>
      </w:r>
    </w:p>
    <w:p w:rsidR="00C02A28" w:rsidRPr="00A501A3" w:rsidRDefault="00C02A28">
      <w:pPr>
        <w:jc w:val="both"/>
        <w:rPr>
          <w:b/>
          <w:szCs w:val="24"/>
          <w:highlight w:val="green"/>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3"/>
        <w:gridCol w:w="1885"/>
        <w:gridCol w:w="1701"/>
        <w:gridCol w:w="1417"/>
        <w:gridCol w:w="1134"/>
        <w:gridCol w:w="1134"/>
      </w:tblGrid>
      <w:tr w:rsidR="00C02A28" w:rsidRPr="00A501A3" w:rsidTr="000F3CE2">
        <w:tc>
          <w:tcPr>
            <w:tcW w:w="1943" w:type="dxa"/>
            <w:shd w:val="clear" w:color="auto" w:fill="595959"/>
          </w:tcPr>
          <w:p w:rsidR="00C02A28" w:rsidRPr="000F3CE2" w:rsidRDefault="00C02A28">
            <w:pPr>
              <w:spacing w:before="120" w:after="120"/>
              <w:jc w:val="center"/>
              <w:rPr>
                <w:b/>
                <w:color w:val="FFFFFF"/>
                <w:sz w:val="22"/>
                <w:szCs w:val="22"/>
              </w:rPr>
            </w:pPr>
            <w:r w:rsidRPr="000F3CE2">
              <w:rPr>
                <w:b/>
                <w:color w:val="FFFFFF"/>
                <w:sz w:val="22"/>
                <w:szCs w:val="22"/>
              </w:rPr>
              <w:t>Adı</w:t>
            </w:r>
          </w:p>
        </w:tc>
        <w:tc>
          <w:tcPr>
            <w:tcW w:w="1885" w:type="dxa"/>
            <w:shd w:val="clear" w:color="auto" w:fill="595959"/>
          </w:tcPr>
          <w:p w:rsidR="00C02A28" w:rsidRPr="000F3CE2" w:rsidRDefault="00C02A28">
            <w:pPr>
              <w:spacing w:before="120" w:after="120"/>
              <w:jc w:val="center"/>
              <w:rPr>
                <w:b/>
                <w:color w:val="FFFFFF"/>
                <w:sz w:val="22"/>
                <w:szCs w:val="22"/>
              </w:rPr>
            </w:pPr>
            <w:r w:rsidRPr="000F3CE2">
              <w:rPr>
                <w:b/>
                <w:color w:val="FFFFFF"/>
                <w:sz w:val="22"/>
                <w:szCs w:val="22"/>
              </w:rPr>
              <w:t>Adres, Tel/Faks/ e-posta</w:t>
            </w:r>
          </w:p>
        </w:tc>
        <w:tc>
          <w:tcPr>
            <w:tcW w:w="1701" w:type="dxa"/>
            <w:shd w:val="clear" w:color="auto" w:fill="595959"/>
          </w:tcPr>
          <w:p w:rsidR="00C02A28" w:rsidRPr="000F3CE2" w:rsidRDefault="00C02A28">
            <w:pPr>
              <w:spacing w:before="120" w:after="120"/>
              <w:jc w:val="center"/>
              <w:rPr>
                <w:b/>
                <w:color w:val="FFFFFF"/>
                <w:sz w:val="22"/>
                <w:szCs w:val="22"/>
              </w:rPr>
            </w:pPr>
            <w:r w:rsidRPr="000F3CE2">
              <w:rPr>
                <w:b/>
                <w:color w:val="FFFFFF"/>
                <w:sz w:val="22"/>
                <w:szCs w:val="22"/>
              </w:rPr>
              <w:t>Gerçek/tüzel kişinin hisseleri (%)</w:t>
            </w:r>
          </w:p>
        </w:tc>
        <w:tc>
          <w:tcPr>
            <w:tcW w:w="1417" w:type="dxa"/>
            <w:shd w:val="clear" w:color="auto" w:fill="595959"/>
          </w:tcPr>
          <w:p w:rsidR="00C02A28" w:rsidRPr="000F3CE2" w:rsidRDefault="00C02A28">
            <w:pPr>
              <w:spacing w:before="120" w:after="120"/>
              <w:jc w:val="center"/>
              <w:rPr>
                <w:b/>
                <w:color w:val="FFFFFF"/>
                <w:sz w:val="22"/>
                <w:szCs w:val="22"/>
              </w:rPr>
            </w:pPr>
            <w:r w:rsidRPr="000F3CE2">
              <w:rPr>
                <w:b/>
                <w:color w:val="FFFFFF"/>
                <w:sz w:val="22"/>
                <w:szCs w:val="22"/>
              </w:rPr>
              <w:t xml:space="preserve">Uyruğu </w:t>
            </w:r>
          </w:p>
        </w:tc>
        <w:tc>
          <w:tcPr>
            <w:tcW w:w="1134" w:type="dxa"/>
            <w:shd w:val="clear" w:color="auto" w:fill="595959"/>
          </w:tcPr>
          <w:p w:rsidR="00C02A28" w:rsidRPr="000F3CE2" w:rsidRDefault="00C02A28">
            <w:pPr>
              <w:spacing w:before="120" w:after="120"/>
              <w:jc w:val="center"/>
              <w:rPr>
                <w:b/>
                <w:color w:val="FFFFFF"/>
                <w:sz w:val="22"/>
                <w:szCs w:val="22"/>
              </w:rPr>
            </w:pPr>
            <w:r w:rsidRPr="000F3CE2">
              <w:rPr>
                <w:b/>
                <w:color w:val="FFFFFF"/>
                <w:sz w:val="22"/>
                <w:szCs w:val="22"/>
              </w:rPr>
              <w:t xml:space="preserve">Çalışan Sayısı </w:t>
            </w:r>
          </w:p>
        </w:tc>
        <w:tc>
          <w:tcPr>
            <w:tcW w:w="1134" w:type="dxa"/>
            <w:shd w:val="clear" w:color="auto" w:fill="595959"/>
          </w:tcPr>
          <w:p w:rsidR="00C02A28" w:rsidRPr="000F3CE2" w:rsidRDefault="00C02A28">
            <w:pPr>
              <w:spacing w:before="120" w:after="120"/>
              <w:jc w:val="center"/>
              <w:rPr>
                <w:b/>
                <w:color w:val="FFFFFF"/>
                <w:sz w:val="22"/>
                <w:szCs w:val="22"/>
              </w:rPr>
            </w:pPr>
            <w:r w:rsidRPr="000F3CE2">
              <w:rPr>
                <w:b/>
                <w:color w:val="FFFFFF"/>
                <w:sz w:val="22"/>
                <w:szCs w:val="22"/>
              </w:rPr>
              <w:t>Ciro</w:t>
            </w:r>
          </w:p>
        </w:tc>
      </w:tr>
      <w:tr w:rsidR="00C02A28" w:rsidRPr="00A501A3">
        <w:tc>
          <w:tcPr>
            <w:tcW w:w="1943" w:type="dxa"/>
          </w:tcPr>
          <w:p w:rsidR="00C02A28" w:rsidRPr="00A501A3" w:rsidRDefault="00C02A28">
            <w:pPr>
              <w:jc w:val="center"/>
              <w:rPr>
                <w:sz w:val="22"/>
                <w:szCs w:val="22"/>
              </w:rPr>
            </w:pPr>
          </w:p>
        </w:tc>
        <w:tc>
          <w:tcPr>
            <w:tcW w:w="1885" w:type="dxa"/>
          </w:tcPr>
          <w:p w:rsidR="00C02A28" w:rsidRPr="00A501A3" w:rsidRDefault="00C02A28">
            <w:pPr>
              <w:jc w:val="center"/>
              <w:rPr>
                <w:sz w:val="22"/>
                <w:szCs w:val="22"/>
              </w:rPr>
            </w:pPr>
          </w:p>
        </w:tc>
        <w:tc>
          <w:tcPr>
            <w:tcW w:w="1701" w:type="dxa"/>
          </w:tcPr>
          <w:p w:rsidR="00C02A28" w:rsidRPr="00A501A3" w:rsidRDefault="00C02A28">
            <w:pPr>
              <w:jc w:val="center"/>
              <w:rPr>
                <w:sz w:val="22"/>
                <w:szCs w:val="22"/>
              </w:rPr>
            </w:pPr>
          </w:p>
        </w:tc>
        <w:tc>
          <w:tcPr>
            <w:tcW w:w="1417" w:type="dxa"/>
          </w:tcPr>
          <w:p w:rsidR="00C02A28" w:rsidRPr="00A501A3" w:rsidRDefault="00C02A28">
            <w:pPr>
              <w:jc w:val="center"/>
              <w:rPr>
                <w:sz w:val="22"/>
                <w:szCs w:val="22"/>
              </w:rPr>
            </w:pPr>
          </w:p>
        </w:tc>
        <w:tc>
          <w:tcPr>
            <w:tcW w:w="1134" w:type="dxa"/>
          </w:tcPr>
          <w:p w:rsidR="00C02A28" w:rsidRPr="00A501A3" w:rsidRDefault="00C02A28">
            <w:pPr>
              <w:jc w:val="center"/>
              <w:rPr>
                <w:sz w:val="22"/>
                <w:szCs w:val="22"/>
              </w:rPr>
            </w:pPr>
          </w:p>
        </w:tc>
        <w:tc>
          <w:tcPr>
            <w:tcW w:w="1134" w:type="dxa"/>
          </w:tcPr>
          <w:p w:rsidR="00C02A28" w:rsidRPr="00A501A3" w:rsidRDefault="00C02A28">
            <w:pPr>
              <w:jc w:val="center"/>
              <w:rPr>
                <w:sz w:val="22"/>
                <w:szCs w:val="22"/>
              </w:rPr>
            </w:pPr>
          </w:p>
        </w:tc>
      </w:tr>
      <w:tr w:rsidR="00C02A28" w:rsidRPr="00A501A3">
        <w:tc>
          <w:tcPr>
            <w:tcW w:w="1943" w:type="dxa"/>
          </w:tcPr>
          <w:p w:rsidR="00C02A28" w:rsidRPr="00A501A3" w:rsidRDefault="00C02A28">
            <w:pPr>
              <w:jc w:val="center"/>
              <w:rPr>
                <w:sz w:val="22"/>
                <w:szCs w:val="22"/>
              </w:rPr>
            </w:pPr>
          </w:p>
        </w:tc>
        <w:tc>
          <w:tcPr>
            <w:tcW w:w="1885" w:type="dxa"/>
          </w:tcPr>
          <w:p w:rsidR="00C02A28" w:rsidRPr="00A501A3" w:rsidRDefault="00C02A28">
            <w:pPr>
              <w:jc w:val="center"/>
              <w:rPr>
                <w:sz w:val="22"/>
                <w:szCs w:val="22"/>
              </w:rPr>
            </w:pPr>
          </w:p>
        </w:tc>
        <w:tc>
          <w:tcPr>
            <w:tcW w:w="1701" w:type="dxa"/>
          </w:tcPr>
          <w:p w:rsidR="00C02A28" w:rsidRPr="00A501A3" w:rsidRDefault="00C02A28">
            <w:pPr>
              <w:jc w:val="center"/>
              <w:rPr>
                <w:sz w:val="22"/>
                <w:szCs w:val="22"/>
              </w:rPr>
            </w:pPr>
          </w:p>
        </w:tc>
        <w:tc>
          <w:tcPr>
            <w:tcW w:w="1417" w:type="dxa"/>
          </w:tcPr>
          <w:p w:rsidR="00C02A28" w:rsidRPr="00A501A3" w:rsidRDefault="00C02A28">
            <w:pPr>
              <w:jc w:val="center"/>
              <w:rPr>
                <w:sz w:val="22"/>
                <w:szCs w:val="22"/>
              </w:rPr>
            </w:pPr>
          </w:p>
        </w:tc>
        <w:tc>
          <w:tcPr>
            <w:tcW w:w="1134" w:type="dxa"/>
          </w:tcPr>
          <w:p w:rsidR="00C02A28" w:rsidRPr="00A501A3" w:rsidRDefault="00C02A28">
            <w:pPr>
              <w:jc w:val="center"/>
              <w:rPr>
                <w:sz w:val="22"/>
                <w:szCs w:val="22"/>
              </w:rPr>
            </w:pPr>
          </w:p>
        </w:tc>
        <w:tc>
          <w:tcPr>
            <w:tcW w:w="1134" w:type="dxa"/>
          </w:tcPr>
          <w:p w:rsidR="00C02A28" w:rsidRPr="00A501A3" w:rsidRDefault="00C02A28">
            <w:pPr>
              <w:jc w:val="center"/>
              <w:rPr>
                <w:sz w:val="22"/>
                <w:szCs w:val="22"/>
              </w:rPr>
            </w:pPr>
          </w:p>
        </w:tc>
      </w:tr>
    </w:tbl>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31474C">
      <w:pPr>
        <w:keepNext/>
        <w:numPr>
          <w:ilvl w:val="0"/>
          <w:numId w:val="4"/>
        </w:numPr>
        <w:jc w:val="both"/>
        <w:rPr>
          <w:b/>
          <w:szCs w:val="24"/>
        </w:rPr>
      </w:pPr>
      <w:r>
        <w:rPr>
          <w:b/>
          <w:szCs w:val="24"/>
        </w:rPr>
        <w:br w:type="page"/>
      </w:r>
      <w:r w:rsidR="00C02A28" w:rsidRPr="00A501A3">
        <w:rPr>
          <w:b/>
          <w:szCs w:val="24"/>
        </w:rPr>
        <w:lastRenderedPageBreak/>
        <w:t>PROJE YÖNETME VE UYGULAMA KAPASİTESİ</w:t>
      </w:r>
    </w:p>
    <w:p w:rsidR="00C02A28" w:rsidRPr="00A501A3" w:rsidRDefault="00C02A28">
      <w:pPr>
        <w:jc w:val="both"/>
        <w:rPr>
          <w:sz w:val="22"/>
          <w:szCs w:val="22"/>
        </w:rPr>
      </w:pPr>
    </w:p>
    <w:p w:rsidR="00C02A28" w:rsidRPr="00A501A3" w:rsidRDefault="00C02A28" w:rsidP="0042616A">
      <w:pPr>
        <w:numPr>
          <w:ilvl w:val="0"/>
          <w:numId w:val="9"/>
        </w:numPr>
        <w:pBdr>
          <w:bottom w:val="single" w:sz="4" w:space="1" w:color="auto"/>
        </w:pBdr>
        <w:jc w:val="both"/>
        <w:rPr>
          <w:b/>
          <w:sz w:val="22"/>
          <w:szCs w:val="22"/>
        </w:rPr>
      </w:pPr>
      <w:r w:rsidRPr="00A501A3">
        <w:rPr>
          <w:b/>
          <w:sz w:val="22"/>
          <w:szCs w:val="22"/>
        </w:rPr>
        <w:t>Benzer Proje Tecrübesi</w:t>
      </w:r>
    </w:p>
    <w:p w:rsidR="000F3CE2" w:rsidRPr="00BB68A6" w:rsidRDefault="000F3CE2" w:rsidP="000F3CE2">
      <w:pPr>
        <w:jc w:val="both"/>
        <w:rPr>
          <w:i/>
          <w:sz w:val="20"/>
        </w:rPr>
      </w:pPr>
      <w:r w:rsidRPr="00BB68A6">
        <w:rPr>
          <w:i/>
          <w:sz w:val="20"/>
        </w:rPr>
        <w:t xml:space="preserve">&lt;Bu programın kapsamına giren alanlarda son beş yılda </w:t>
      </w:r>
      <w:r>
        <w:rPr>
          <w:i/>
          <w:sz w:val="20"/>
        </w:rPr>
        <w:t>kurum/kuruluş/</w:t>
      </w:r>
      <w:r w:rsidRPr="00BB68A6">
        <w:rPr>
          <w:i/>
          <w:sz w:val="20"/>
        </w:rPr>
        <w:t xml:space="preserve">şirketiniz tarafından yürütülen projeler hakkında, her bir proje için bir sayfayı geçmemek üzere aşağıdaki hususlarda ayrıntılı bilgi veriniz. Bu bilgiler, </w:t>
      </w:r>
      <w:r>
        <w:rPr>
          <w:i/>
          <w:sz w:val="20"/>
        </w:rPr>
        <w:t>kurum/kuruluş/</w:t>
      </w:r>
      <w:r w:rsidRPr="00BB68A6">
        <w:rPr>
          <w:i/>
          <w:sz w:val="20"/>
        </w:rPr>
        <w:t>şirketiniz</w:t>
      </w:r>
      <w:r>
        <w:rPr>
          <w:i/>
          <w:sz w:val="20"/>
        </w:rPr>
        <w:t>in</w:t>
      </w:r>
      <w:r w:rsidRPr="00BB68A6">
        <w:rPr>
          <w:i/>
          <w:sz w:val="20"/>
        </w:rPr>
        <w:t xml:space="preserve"> destek talebinde bulunduğu proje ile aynı sektörde ve karşılaştırılabilir ölçekte projeleri yönetme konusunda, yeterli deneyime sahip olup olmadığının değerlendirilmesinde kullanılacak önemli bir bilgi kaynağı olacaktır.&gt;</w:t>
      </w:r>
    </w:p>
    <w:p w:rsidR="00C02A28" w:rsidRPr="00A501A3" w:rsidRDefault="00C02A28">
      <w:pPr>
        <w:jc w:val="both"/>
        <w:rPr>
          <w:sz w:val="22"/>
          <w:szCs w:val="22"/>
        </w:rPr>
      </w:pPr>
    </w:p>
    <w:p w:rsidR="000F3CE2" w:rsidRPr="000F3CE2" w:rsidRDefault="000F3CE2" w:rsidP="000F3CE2">
      <w:pPr>
        <w:numPr>
          <w:ilvl w:val="2"/>
          <w:numId w:val="4"/>
        </w:numPr>
        <w:jc w:val="both"/>
        <w:rPr>
          <w:b/>
          <w:i/>
          <w:sz w:val="22"/>
        </w:rPr>
      </w:pPr>
      <w:r w:rsidRPr="000F3CE2">
        <w:rPr>
          <w:b/>
          <w:i/>
          <w:sz w:val="22"/>
        </w:rPr>
        <w:t>Projenin amacı ve yeri</w:t>
      </w:r>
    </w:p>
    <w:p w:rsidR="000F3CE2" w:rsidRDefault="000F3CE2" w:rsidP="000F3CE2">
      <w:pPr>
        <w:jc w:val="both"/>
        <w:rPr>
          <w:sz w:val="22"/>
        </w:rPr>
      </w:pPr>
    </w:p>
    <w:p w:rsidR="000F3CE2" w:rsidRPr="000F3CE2" w:rsidRDefault="000F3CE2" w:rsidP="000F3CE2">
      <w:pPr>
        <w:jc w:val="both"/>
        <w:rPr>
          <w:sz w:val="22"/>
        </w:rPr>
      </w:pPr>
    </w:p>
    <w:p w:rsidR="000F3CE2" w:rsidRPr="000F3CE2" w:rsidRDefault="000F3CE2" w:rsidP="000F3CE2">
      <w:pPr>
        <w:numPr>
          <w:ilvl w:val="2"/>
          <w:numId w:val="4"/>
        </w:numPr>
        <w:jc w:val="both"/>
        <w:rPr>
          <w:b/>
          <w:i/>
          <w:sz w:val="22"/>
        </w:rPr>
      </w:pPr>
      <w:r w:rsidRPr="000F3CE2">
        <w:rPr>
          <w:b/>
          <w:i/>
          <w:sz w:val="22"/>
        </w:rPr>
        <w:t>Projenin sonuçları</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rPr>
      </w:pPr>
      <w:r w:rsidRPr="000F3CE2">
        <w:rPr>
          <w:b/>
          <w:i/>
          <w:sz w:val="22"/>
        </w:rPr>
        <w:t>Kurum/kuruluş/şirketinizin projedeki rolü (lider kuruluş veya ortak) ve projeye katılım derecesi</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rPr>
      </w:pPr>
      <w:r w:rsidRPr="000F3CE2">
        <w:rPr>
          <w:b/>
          <w:i/>
          <w:sz w:val="22"/>
        </w:rPr>
        <w:t>Projenin maliyeti</w:t>
      </w:r>
    </w:p>
    <w:p w:rsidR="000F3CE2" w:rsidRDefault="000F3CE2" w:rsidP="000F3CE2">
      <w:pPr>
        <w:jc w:val="both"/>
        <w:rPr>
          <w:sz w:val="22"/>
        </w:rPr>
      </w:pPr>
    </w:p>
    <w:p w:rsidR="000F3CE2" w:rsidRPr="00BB68A6" w:rsidRDefault="000F3CE2" w:rsidP="000F3CE2">
      <w:pPr>
        <w:jc w:val="both"/>
        <w:rPr>
          <w:sz w:val="20"/>
        </w:rPr>
      </w:pPr>
    </w:p>
    <w:p w:rsidR="000F3CE2" w:rsidRPr="000F3CE2" w:rsidRDefault="000F3CE2" w:rsidP="000F3CE2">
      <w:pPr>
        <w:numPr>
          <w:ilvl w:val="2"/>
          <w:numId w:val="4"/>
        </w:numPr>
        <w:jc w:val="both"/>
        <w:rPr>
          <w:b/>
          <w:i/>
          <w:sz w:val="22"/>
        </w:rPr>
      </w:pPr>
      <w:r w:rsidRPr="000F3CE2">
        <w:rPr>
          <w:b/>
          <w:i/>
          <w:sz w:val="22"/>
        </w:rPr>
        <w:t>Projeye finansman katkısı sağlayanlar (isim, katılan tutar)</w:t>
      </w:r>
    </w:p>
    <w:p w:rsidR="000F3CE2" w:rsidRDefault="000F3CE2" w:rsidP="000F3CE2">
      <w:pPr>
        <w:jc w:val="both"/>
        <w:rPr>
          <w:sz w:val="22"/>
        </w:rPr>
      </w:pPr>
    </w:p>
    <w:p w:rsidR="000F3CE2" w:rsidRPr="000F3CE2" w:rsidRDefault="000F3CE2" w:rsidP="000F3CE2">
      <w:pPr>
        <w:jc w:val="both"/>
        <w:rPr>
          <w:sz w:val="22"/>
        </w:rPr>
      </w:pPr>
    </w:p>
    <w:p w:rsidR="00C02A28" w:rsidRPr="00A501A3" w:rsidRDefault="00C02A28">
      <w:pPr>
        <w:jc w:val="both"/>
        <w:rPr>
          <w:sz w:val="22"/>
          <w:szCs w:val="22"/>
        </w:rPr>
      </w:pPr>
    </w:p>
    <w:p w:rsidR="005537F2" w:rsidRPr="00A501A3" w:rsidRDefault="005537F2">
      <w:pPr>
        <w:jc w:val="both"/>
        <w:rPr>
          <w:sz w:val="22"/>
          <w:szCs w:val="22"/>
        </w:rPr>
      </w:pPr>
    </w:p>
    <w:p w:rsidR="00C02A28" w:rsidRPr="00A501A3" w:rsidRDefault="000F3CE2">
      <w:pPr>
        <w:numPr>
          <w:ilvl w:val="0"/>
          <w:numId w:val="9"/>
        </w:numPr>
        <w:pBdr>
          <w:bottom w:val="single" w:sz="4" w:space="1" w:color="auto"/>
        </w:pBdr>
        <w:jc w:val="both"/>
        <w:rPr>
          <w:b/>
          <w:sz w:val="22"/>
          <w:szCs w:val="22"/>
        </w:rPr>
      </w:pPr>
      <w:r>
        <w:rPr>
          <w:b/>
          <w:sz w:val="22"/>
          <w:szCs w:val="22"/>
        </w:rPr>
        <w:br w:type="page"/>
      </w:r>
      <w:r w:rsidR="00C02A28" w:rsidRPr="00A501A3">
        <w:rPr>
          <w:b/>
          <w:sz w:val="22"/>
          <w:szCs w:val="22"/>
        </w:rPr>
        <w:lastRenderedPageBreak/>
        <w:t xml:space="preserve">Kaynaklar </w:t>
      </w:r>
    </w:p>
    <w:p w:rsidR="000F3CE2" w:rsidRPr="00BB68A6" w:rsidRDefault="000F3CE2" w:rsidP="000F3CE2">
      <w:pPr>
        <w:jc w:val="both"/>
        <w:rPr>
          <w:i/>
          <w:sz w:val="20"/>
        </w:rPr>
      </w:pPr>
      <w:r w:rsidRPr="00BB68A6">
        <w:rPr>
          <w:i/>
          <w:sz w:val="20"/>
        </w:rPr>
        <w:t>&lt;Başta aşağıda belirtilenler olmak üzere kurum/kuruluş</w:t>
      </w:r>
      <w:r>
        <w:rPr>
          <w:i/>
          <w:sz w:val="20"/>
        </w:rPr>
        <w:t>/şirketinizin</w:t>
      </w:r>
      <w:r w:rsidRPr="00BB68A6">
        <w:rPr>
          <w:i/>
          <w:sz w:val="20"/>
        </w:rPr>
        <w:t xml:space="preserve"> ulaşabileceği değişik kaynakları 3 sayfayı geçmeyecek şekilde bu bölümde açıklayınız. Burada sunulan bilgiler ile orijinal belgelerdeki bilgilerde herhangi bir tutarsızlık kurum/kuruluş</w:t>
      </w:r>
      <w:r>
        <w:rPr>
          <w:i/>
          <w:sz w:val="20"/>
        </w:rPr>
        <w:t>/şirketinizin</w:t>
      </w:r>
      <w:r w:rsidRPr="00BB68A6">
        <w:rPr>
          <w:i/>
          <w:sz w:val="20"/>
        </w:rPr>
        <w:t xml:space="preserve"> bu destek programından ve gelecekteki muhtemel teklif çağrılarından elenmesine yol açacaktır.</w:t>
      </w:r>
      <w:r w:rsidRPr="00BB68A6">
        <w:rPr>
          <w:sz w:val="20"/>
        </w:rPr>
        <w:t xml:space="preserve"> </w:t>
      </w:r>
      <w:r w:rsidRPr="00BB68A6">
        <w:rPr>
          <w:i/>
          <w:sz w:val="20"/>
        </w:rPr>
        <w:t xml:space="preserve">Burada vermiş olduğunuz bilgiler, </w:t>
      </w:r>
      <w:r w:rsidRPr="00A235C8">
        <w:rPr>
          <w:i/>
          <w:sz w:val="20"/>
        </w:rPr>
        <w:t>destek talebinde bulunduğu</w:t>
      </w:r>
      <w:r>
        <w:rPr>
          <w:i/>
          <w:sz w:val="20"/>
        </w:rPr>
        <w:t>nuz</w:t>
      </w:r>
      <w:r w:rsidRPr="00A235C8">
        <w:rPr>
          <w:i/>
          <w:sz w:val="20"/>
        </w:rPr>
        <w:t xml:space="preserve"> ölçe</w:t>
      </w:r>
      <w:r>
        <w:rPr>
          <w:i/>
          <w:sz w:val="20"/>
        </w:rPr>
        <w:t>kteki</w:t>
      </w:r>
      <w:r w:rsidRPr="00A235C8">
        <w:rPr>
          <w:i/>
          <w:sz w:val="20"/>
        </w:rPr>
        <w:t xml:space="preserve"> projeleri uygulama</w:t>
      </w:r>
      <w:r>
        <w:rPr>
          <w:i/>
          <w:sz w:val="20"/>
        </w:rPr>
        <w:t>k için</w:t>
      </w:r>
      <w:r w:rsidRPr="00A235C8">
        <w:rPr>
          <w:i/>
          <w:sz w:val="20"/>
        </w:rPr>
        <w:t xml:space="preserve"> kurum/kuruluş</w:t>
      </w:r>
      <w:r>
        <w:rPr>
          <w:i/>
          <w:sz w:val="20"/>
        </w:rPr>
        <w:t>/şirketinizi</w:t>
      </w:r>
      <w:r w:rsidRPr="00A235C8">
        <w:rPr>
          <w:i/>
          <w:sz w:val="20"/>
        </w:rPr>
        <w:t xml:space="preserve">n </w:t>
      </w:r>
      <w:r w:rsidRPr="00BB68A6">
        <w:rPr>
          <w:i/>
          <w:sz w:val="20"/>
        </w:rPr>
        <w:t>yeterli kaynağa sahip olup olmadığının değerlendirilmesinde kullanılacaktır.&gt;</w:t>
      </w:r>
    </w:p>
    <w:p w:rsidR="00C02A28" w:rsidRPr="000F3CE2" w:rsidRDefault="00C02A28" w:rsidP="0084548E">
      <w:pPr>
        <w:numPr>
          <w:ilvl w:val="2"/>
          <w:numId w:val="20"/>
        </w:numPr>
        <w:tabs>
          <w:tab w:val="clear" w:pos="1080"/>
          <w:tab w:val="num" w:pos="720"/>
        </w:tabs>
        <w:spacing w:before="120"/>
        <w:ind w:left="720"/>
        <w:jc w:val="both"/>
        <w:rPr>
          <w:b/>
          <w:i/>
          <w:sz w:val="22"/>
          <w:szCs w:val="22"/>
        </w:rPr>
      </w:pPr>
      <w:r w:rsidRPr="000F3CE2">
        <w:rPr>
          <w:b/>
          <w:i/>
          <w:sz w:val="22"/>
          <w:szCs w:val="22"/>
        </w:rPr>
        <w:t xml:space="preserve">Son üç yıl için yıllık gelir, </w:t>
      </w:r>
      <w:r w:rsidR="000F3CE2" w:rsidRPr="000F3CE2">
        <w:rPr>
          <w:b/>
          <w:i/>
          <w:sz w:val="22"/>
          <w:szCs w:val="22"/>
        </w:rPr>
        <w:t>(</w:t>
      </w:r>
      <w:r w:rsidRPr="000F3CE2">
        <w:rPr>
          <w:b/>
          <w:i/>
          <w:sz w:val="22"/>
          <w:szCs w:val="22"/>
        </w:rPr>
        <w:t>eğer mümkünse her yıl için mali destekçilerin adını ve her birinin yıllık gelire katkı yüzdesini (%) belirterek</w:t>
      </w:r>
      <w:r w:rsidR="000F3CE2" w:rsidRPr="000F3CE2">
        <w:rPr>
          <w:b/>
          <w:i/>
          <w:sz w:val="22"/>
          <w:szCs w:val="22"/>
        </w:rPr>
        <w:t>)</w:t>
      </w:r>
    </w:p>
    <w:p w:rsidR="000F3CE2" w:rsidRDefault="000F3CE2" w:rsidP="000F3CE2">
      <w:pPr>
        <w:spacing w:before="120"/>
        <w:jc w:val="both"/>
        <w:rPr>
          <w:sz w:val="22"/>
          <w:szCs w:val="22"/>
        </w:rPr>
      </w:pPr>
    </w:p>
    <w:p w:rsidR="000F3CE2" w:rsidRPr="00A501A3" w:rsidRDefault="000F3CE2" w:rsidP="000F3CE2">
      <w:pPr>
        <w:spacing w:before="120"/>
        <w:jc w:val="both"/>
        <w:rPr>
          <w:sz w:val="22"/>
          <w:szCs w:val="22"/>
        </w:rPr>
      </w:pPr>
    </w:p>
    <w:p w:rsidR="00C02A28" w:rsidRPr="000F3CE2" w:rsidRDefault="00C02A28" w:rsidP="000F3CE2">
      <w:pPr>
        <w:numPr>
          <w:ilvl w:val="2"/>
          <w:numId w:val="20"/>
        </w:numPr>
        <w:tabs>
          <w:tab w:val="clear" w:pos="1080"/>
          <w:tab w:val="num" w:pos="720"/>
        </w:tabs>
        <w:spacing w:before="120"/>
        <w:ind w:left="720"/>
        <w:jc w:val="both"/>
        <w:rPr>
          <w:b/>
          <w:i/>
          <w:sz w:val="22"/>
          <w:szCs w:val="22"/>
        </w:rPr>
      </w:pPr>
      <w:r w:rsidRPr="000F3CE2">
        <w:rPr>
          <w:b/>
          <w:i/>
          <w:sz w:val="22"/>
          <w:szCs w:val="22"/>
        </w:rPr>
        <w:t xml:space="preserve">Mali veri. Lütfen aşağıdaki bilgileri kar ve zarar tablosuna ve </w:t>
      </w:r>
      <w:r w:rsidR="008F517E" w:rsidRPr="000F3CE2">
        <w:rPr>
          <w:b/>
          <w:i/>
          <w:sz w:val="22"/>
          <w:szCs w:val="22"/>
        </w:rPr>
        <w:t xml:space="preserve">şirketinizin </w:t>
      </w:r>
      <w:r w:rsidRPr="000F3CE2">
        <w:rPr>
          <w:b/>
          <w:i/>
          <w:sz w:val="22"/>
          <w:szCs w:val="22"/>
        </w:rPr>
        <w:t xml:space="preserve">bilançosuna göre doldurunuz. Lütfen bu tabloda yer alan mali verilerin; kar zarar hesapları, bilançolar, yerel vergi dairesine verilen vergi beyanı bilgileriyle uyumlu olduğundan emin olunuz. </w:t>
      </w:r>
    </w:p>
    <w:p w:rsidR="00C02A28" w:rsidRPr="00A501A3" w:rsidRDefault="00E81FEB" w:rsidP="008F517E">
      <w:pPr>
        <w:keepNext/>
        <w:spacing w:before="120"/>
        <w:jc w:val="both"/>
        <w:rPr>
          <w:sz w:val="22"/>
          <w:szCs w:val="22"/>
        </w:rPr>
      </w:pPr>
      <w:r w:rsidRPr="00A501A3">
        <w:rPr>
          <w:sz w:val="22"/>
          <w:szCs w:val="22"/>
        </w:rPr>
        <w:t xml:space="preserve">     </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228"/>
        <w:gridCol w:w="1560"/>
        <w:gridCol w:w="1465"/>
        <w:gridCol w:w="1416"/>
        <w:gridCol w:w="1277"/>
        <w:gridCol w:w="1134"/>
      </w:tblGrid>
      <w:tr w:rsidR="00C02A28" w:rsidRPr="000F3CE2" w:rsidTr="001D7980">
        <w:trPr>
          <w:cantSplit/>
        </w:trPr>
        <w:tc>
          <w:tcPr>
            <w:tcW w:w="992" w:type="dxa"/>
            <w:shd w:val="clear" w:color="auto" w:fill="595959"/>
            <w:vAlign w:val="center"/>
          </w:tcPr>
          <w:p w:rsidR="00C02A28" w:rsidRPr="000F3CE2" w:rsidRDefault="00C02A28" w:rsidP="001D7980">
            <w:pPr>
              <w:spacing w:before="120" w:after="120"/>
              <w:jc w:val="center"/>
              <w:rPr>
                <w:b/>
                <w:color w:val="FFFFFF"/>
                <w:sz w:val="22"/>
                <w:szCs w:val="22"/>
              </w:rPr>
            </w:pPr>
            <w:r w:rsidRPr="000F3CE2">
              <w:rPr>
                <w:b/>
                <w:color w:val="FFFFFF"/>
                <w:sz w:val="22"/>
                <w:szCs w:val="22"/>
              </w:rPr>
              <w:t>Yıl</w:t>
            </w:r>
          </w:p>
        </w:tc>
        <w:tc>
          <w:tcPr>
            <w:tcW w:w="1228" w:type="dxa"/>
            <w:shd w:val="clear" w:color="auto" w:fill="595959"/>
            <w:vAlign w:val="center"/>
          </w:tcPr>
          <w:p w:rsidR="00C02A28" w:rsidRPr="000F3CE2" w:rsidRDefault="00C02A28" w:rsidP="001D7980">
            <w:pPr>
              <w:spacing w:before="120" w:after="120"/>
              <w:jc w:val="center"/>
              <w:rPr>
                <w:b/>
                <w:color w:val="FFFFFF"/>
                <w:sz w:val="22"/>
                <w:szCs w:val="22"/>
              </w:rPr>
            </w:pPr>
            <w:r w:rsidRPr="000F3CE2">
              <w:rPr>
                <w:b/>
                <w:iCs/>
                <w:color w:val="FFFFFF"/>
                <w:sz w:val="22"/>
                <w:szCs w:val="22"/>
              </w:rPr>
              <w:t>Satışlar</w:t>
            </w:r>
          </w:p>
        </w:tc>
        <w:tc>
          <w:tcPr>
            <w:tcW w:w="1560" w:type="dxa"/>
            <w:shd w:val="clear" w:color="auto" w:fill="595959"/>
            <w:vAlign w:val="center"/>
          </w:tcPr>
          <w:p w:rsidR="00C02A28" w:rsidRPr="000F3CE2" w:rsidRDefault="00C02A28" w:rsidP="001D7980">
            <w:pPr>
              <w:spacing w:before="120" w:after="120"/>
              <w:jc w:val="center"/>
              <w:rPr>
                <w:b/>
                <w:color w:val="FFFFFF"/>
                <w:sz w:val="22"/>
                <w:szCs w:val="22"/>
              </w:rPr>
            </w:pPr>
            <w:r w:rsidRPr="000F3CE2">
              <w:rPr>
                <w:b/>
                <w:iCs/>
                <w:color w:val="FFFFFF"/>
                <w:sz w:val="22"/>
                <w:szCs w:val="22"/>
              </w:rPr>
              <w:t>Net Kar</w:t>
            </w:r>
            <w:r w:rsidR="005F05E8" w:rsidRPr="000F3CE2">
              <w:rPr>
                <w:rStyle w:val="FootnoteReference"/>
                <w:b/>
                <w:iCs/>
                <w:color w:val="FFFFFF"/>
                <w:szCs w:val="22"/>
                <w:lang w:val="tr-TR"/>
              </w:rPr>
              <w:footnoteReference w:id="3"/>
            </w:r>
          </w:p>
        </w:tc>
        <w:tc>
          <w:tcPr>
            <w:tcW w:w="1465" w:type="dxa"/>
            <w:shd w:val="clear" w:color="auto" w:fill="595959"/>
            <w:vAlign w:val="center"/>
          </w:tcPr>
          <w:p w:rsidR="00C02A28" w:rsidRPr="000F3CE2" w:rsidRDefault="00C02A28" w:rsidP="001D7980">
            <w:pPr>
              <w:spacing w:before="120" w:after="120"/>
              <w:jc w:val="center"/>
              <w:rPr>
                <w:b/>
                <w:color w:val="FFFFFF"/>
                <w:sz w:val="22"/>
                <w:szCs w:val="22"/>
              </w:rPr>
            </w:pPr>
            <w:r w:rsidRPr="000F3CE2">
              <w:rPr>
                <w:b/>
                <w:iCs/>
                <w:color w:val="FFFFFF"/>
                <w:sz w:val="22"/>
                <w:szCs w:val="22"/>
              </w:rPr>
              <w:t>Toplam bilanço veya bütçe büyüklüğü</w:t>
            </w:r>
          </w:p>
        </w:tc>
        <w:tc>
          <w:tcPr>
            <w:tcW w:w="1416" w:type="dxa"/>
            <w:shd w:val="clear" w:color="auto" w:fill="595959"/>
            <w:vAlign w:val="center"/>
          </w:tcPr>
          <w:p w:rsidR="00C02A28" w:rsidRPr="000F3CE2" w:rsidRDefault="00C02A28" w:rsidP="001D7980">
            <w:pPr>
              <w:spacing w:before="120" w:after="120"/>
              <w:jc w:val="center"/>
              <w:rPr>
                <w:b/>
                <w:color w:val="FFFFFF"/>
                <w:sz w:val="22"/>
                <w:szCs w:val="22"/>
              </w:rPr>
            </w:pPr>
            <w:r w:rsidRPr="000F3CE2">
              <w:rPr>
                <w:b/>
                <w:iCs/>
                <w:color w:val="FFFFFF"/>
                <w:sz w:val="22"/>
                <w:szCs w:val="22"/>
              </w:rPr>
              <w:t>Sermaye</w:t>
            </w:r>
          </w:p>
        </w:tc>
        <w:tc>
          <w:tcPr>
            <w:tcW w:w="1277" w:type="dxa"/>
            <w:shd w:val="clear" w:color="auto" w:fill="595959"/>
            <w:vAlign w:val="center"/>
          </w:tcPr>
          <w:p w:rsidR="00C02A28" w:rsidRPr="000F3CE2" w:rsidRDefault="00C02A28" w:rsidP="001D7980">
            <w:pPr>
              <w:spacing w:before="120" w:after="120"/>
              <w:jc w:val="center"/>
              <w:rPr>
                <w:b/>
                <w:color w:val="FFFFFF"/>
                <w:sz w:val="22"/>
                <w:szCs w:val="22"/>
              </w:rPr>
            </w:pPr>
            <w:r w:rsidRPr="000F3CE2">
              <w:rPr>
                <w:b/>
                <w:iCs/>
                <w:color w:val="FFFFFF"/>
                <w:sz w:val="22"/>
                <w:szCs w:val="22"/>
              </w:rPr>
              <w:t>Orta ve uzun vadeli borçlar</w:t>
            </w:r>
          </w:p>
        </w:tc>
        <w:tc>
          <w:tcPr>
            <w:tcW w:w="1134" w:type="dxa"/>
            <w:shd w:val="clear" w:color="auto" w:fill="595959"/>
            <w:vAlign w:val="center"/>
          </w:tcPr>
          <w:p w:rsidR="00C02A28" w:rsidRPr="000F3CE2" w:rsidRDefault="00C02A28" w:rsidP="001D7980">
            <w:pPr>
              <w:spacing w:before="120" w:after="120"/>
              <w:jc w:val="center"/>
              <w:rPr>
                <w:b/>
                <w:color w:val="FFFFFF"/>
                <w:sz w:val="22"/>
                <w:szCs w:val="22"/>
              </w:rPr>
            </w:pPr>
            <w:r w:rsidRPr="000F3CE2">
              <w:rPr>
                <w:b/>
                <w:iCs/>
                <w:color w:val="FFFFFF"/>
                <w:sz w:val="22"/>
                <w:szCs w:val="22"/>
              </w:rPr>
              <w:t>Kısa vadeli borç (&lt; 1 yıl)</w:t>
            </w:r>
          </w:p>
        </w:tc>
      </w:tr>
      <w:tr w:rsidR="00C02A28" w:rsidRPr="00A501A3" w:rsidTr="001D7980">
        <w:trPr>
          <w:cantSplit/>
        </w:trPr>
        <w:tc>
          <w:tcPr>
            <w:tcW w:w="992" w:type="dxa"/>
            <w:vAlign w:val="center"/>
          </w:tcPr>
          <w:p w:rsidR="00C02A28" w:rsidRPr="000F3CE2" w:rsidRDefault="001D7980" w:rsidP="001D7980">
            <w:pPr>
              <w:jc w:val="center"/>
              <w:rPr>
                <w:b/>
                <w:sz w:val="22"/>
                <w:szCs w:val="22"/>
              </w:rPr>
            </w:pPr>
            <w:r>
              <w:rPr>
                <w:b/>
                <w:sz w:val="22"/>
                <w:szCs w:val="22"/>
              </w:rPr>
              <w:t>2007</w:t>
            </w:r>
          </w:p>
        </w:tc>
        <w:tc>
          <w:tcPr>
            <w:tcW w:w="1228" w:type="dxa"/>
            <w:vAlign w:val="center"/>
          </w:tcPr>
          <w:p w:rsidR="00C02A28" w:rsidRPr="00A501A3" w:rsidRDefault="00C02A28" w:rsidP="001D7980">
            <w:pPr>
              <w:spacing w:before="120" w:after="120"/>
              <w:jc w:val="right"/>
              <w:rPr>
                <w:b/>
                <w:sz w:val="22"/>
                <w:szCs w:val="22"/>
                <w:highlight w:val="yellow"/>
              </w:rPr>
            </w:pPr>
          </w:p>
        </w:tc>
        <w:tc>
          <w:tcPr>
            <w:tcW w:w="1560" w:type="dxa"/>
            <w:vAlign w:val="center"/>
          </w:tcPr>
          <w:p w:rsidR="00C02A28" w:rsidRPr="00A501A3" w:rsidRDefault="00C02A28" w:rsidP="001D7980">
            <w:pPr>
              <w:spacing w:before="120" w:after="120"/>
              <w:jc w:val="right"/>
              <w:rPr>
                <w:b/>
                <w:sz w:val="22"/>
                <w:szCs w:val="22"/>
                <w:highlight w:val="yellow"/>
              </w:rPr>
            </w:pPr>
          </w:p>
        </w:tc>
        <w:tc>
          <w:tcPr>
            <w:tcW w:w="1465" w:type="dxa"/>
            <w:vAlign w:val="center"/>
          </w:tcPr>
          <w:p w:rsidR="00C02A28" w:rsidRPr="00A501A3" w:rsidRDefault="00C02A28" w:rsidP="001D7980">
            <w:pPr>
              <w:spacing w:before="120" w:after="120"/>
              <w:jc w:val="right"/>
              <w:rPr>
                <w:b/>
                <w:sz w:val="22"/>
                <w:szCs w:val="22"/>
                <w:highlight w:val="yellow"/>
              </w:rPr>
            </w:pPr>
          </w:p>
        </w:tc>
        <w:tc>
          <w:tcPr>
            <w:tcW w:w="1416" w:type="dxa"/>
            <w:vAlign w:val="center"/>
          </w:tcPr>
          <w:p w:rsidR="00C02A28" w:rsidRPr="00A501A3" w:rsidRDefault="00C02A28" w:rsidP="001D7980">
            <w:pPr>
              <w:spacing w:before="120" w:after="120"/>
              <w:jc w:val="right"/>
              <w:rPr>
                <w:b/>
                <w:sz w:val="22"/>
                <w:szCs w:val="22"/>
                <w:highlight w:val="yellow"/>
              </w:rPr>
            </w:pPr>
          </w:p>
        </w:tc>
        <w:tc>
          <w:tcPr>
            <w:tcW w:w="1277" w:type="dxa"/>
            <w:vAlign w:val="center"/>
          </w:tcPr>
          <w:p w:rsidR="00C02A28" w:rsidRPr="00A501A3" w:rsidRDefault="00C02A28" w:rsidP="001D7980">
            <w:pPr>
              <w:spacing w:before="120" w:after="120"/>
              <w:jc w:val="right"/>
              <w:rPr>
                <w:b/>
                <w:sz w:val="22"/>
                <w:szCs w:val="22"/>
                <w:highlight w:val="yellow"/>
              </w:rPr>
            </w:pPr>
          </w:p>
        </w:tc>
        <w:tc>
          <w:tcPr>
            <w:tcW w:w="1134" w:type="dxa"/>
            <w:vAlign w:val="center"/>
          </w:tcPr>
          <w:p w:rsidR="00C02A28" w:rsidRPr="00A501A3" w:rsidRDefault="00C02A28" w:rsidP="001D7980">
            <w:pPr>
              <w:spacing w:before="120" w:after="120"/>
              <w:jc w:val="right"/>
              <w:rPr>
                <w:b/>
                <w:sz w:val="22"/>
                <w:szCs w:val="22"/>
                <w:highlight w:val="yellow"/>
              </w:rPr>
            </w:pPr>
          </w:p>
        </w:tc>
      </w:tr>
      <w:tr w:rsidR="00C02A28" w:rsidRPr="00A501A3" w:rsidTr="001D7980">
        <w:trPr>
          <w:cantSplit/>
        </w:trPr>
        <w:tc>
          <w:tcPr>
            <w:tcW w:w="992" w:type="dxa"/>
            <w:vAlign w:val="center"/>
          </w:tcPr>
          <w:p w:rsidR="00C02A28" w:rsidRPr="00A501A3" w:rsidRDefault="001D7980" w:rsidP="001D7980">
            <w:pPr>
              <w:spacing w:before="120" w:after="120"/>
              <w:jc w:val="center"/>
              <w:rPr>
                <w:b/>
                <w:sz w:val="22"/>
                <w:szCs w:val="22"/>
              </w:rPr>
            </w:pPr>
            <w:r>
              <w:rPr>
                <w:b/>
                <w:sz w:val="22"/>
                <w:szCs w:val="22"/>
              </w:rPr>
              <w:t>2008</w:t>
            </w:r>
          </w:p>
        </w:tc>
        <w:tc>
          <w:tcPr>
            <w:tcW w:w="1228" w:type="dxa"/>
            <w:vAlign w:val="center"/>
          </w:tcPr>
          <w:p w:rsidR="00C02A28" w:rsidRPr="00A501A3" w:rsidRDefault="00C02A28" w:rsidP="001D7980">
            <w:pPr>
              <w:spacing w:before="120" w:after="120"/>
              <w:jc w:val="right"/>
              <w:rPr>
                <w:b/>
                <w:sz w:val="22"/>
                <w:szCs w:val="22"/>
                <w:highlight w:val="yellow"/>
              </w:rPr>
            </w:pPr>
          </w:p>
        </w:tc>
        <w:tc>
          <w:tcPr>
            <w:tcW w:w="1560" w:type="dxa"/>
            <w:vAlign w:val="center"/>
          </w:tcPr>
          <w:p w:rsidR="00C02A28" w:rsidRPr="00A501A3" w:rsidRDefault="00C02A28" w:rsidP="001D7980">
            <w:pPr>
              <w:spacing w:before="120" w:after="120"/>
              <w:jc w:val="right"/>
              <w:rPr>
                <w:b/>
                <w:sz w:val="22"/>
                <w:szCs w:val="22"/>
                <w:highlight w:val="yellow"/>
              </w:rPr>
            </w:pPr>
          </w:p>
        </w:tc>
        <w:tc>
          <w:tcPr>
            <w:tcW w:w="1465" w:type="dxa"/>
            <w:vAlign w:val="center"/>
          </w:tcPr>
          <w:p w:rsidR="00C02A28" w:rsidRPr="00A501A3" w:rsidRDefault="00C02A28" w:rsidP="001D7980">
            <w:pPr>
              <w:spacing w:before="120" w:after="120"/>
              <w:jc w:val="right"/>
              <w:rPr>
                <w:b/>
                <w:sz w:val="22"/>
                <w:szCs w:val="22"/>
                <w:highlight w:val="yellow"/>
              </w:rPr>
            </w:pPr>
          </w:p>
        </w:tc>
        <w:tc>
          <w:tcPr>
            <w:tcW w:w="1416" w:type="dxa"/>
            <w:vAlign w:val="center"/>
          </w:tcPr>
          <w:p w:rsidR="00C02A28" w:rsidRPr="00A501A3" w:rsidRDefault="00C02A28" w:rsidP="001D7980">
            <w:pPr>
              <w:spacing w:before="120" w:after="120"/>
              <w:jc w:val="right"/>
              <w:rPr>
                <w:b/>
                <w:sz w:val="22"/>
                <w:szCs w:val="22"/>
                <w:highlight w:val="yellow"/>
              </w:rPr>
            </w:pPr>
          </w:p>
        </w:tc>
        <w:tc>
          <w:tcPr>
            <w:tcW w:w="1277" w:type="dxa"/>
            <w:vAlign w:val="center"/>
          </w:tcPr>
          <w:p w:rsidR="00C02A28" w:rsidRPr="00A501A3" w:rsidRDefault="00C02A28" w:rsidP="001D7980">
            <w:pPr>
              <w:spacing w:before="120" w:after="120"/>
              <w:jc w:val="right"/>
              <w:rPr>
                <w:b/>
                <w:sz w:val="22"/>
                <w:szCs w:val="22"/>
                <w:highlight w:val="yellow"/>
              </w:rPr>
            </w:pPr>
          </w:p>
        </w:tc>
        <w:tc>
          <w:tcPr>
            <w:tcW w:w="1134" w:type="dxa"/>
            <w:vAlign w:val="center"/>
          </w:tcPr>
          <w:p w:rsidR="00C02A28" w:rsidRPr="00A501A3" w:rsidRDefault="00C02A28" w:rsidP="001D7980">
            <w:pPr>
              <w:spacing w:before="120" w:after="120"/>
              <w:jc w:val="right"/>
              <w:rPr>
                <w:b/>
                <w:sz w:val="22"/>
                <w:szCs w:val="22"/>
                <w:highlight w:val="yellow"/>
              </w:rPr>
            </w:pPr>
          </w:p>
        </w:tc>
      </w:tr>
      <w:tr w:rsidR="00C02A28" w:rsidRPr="00A501A3" w:rsidTr="001D7980">
        <w:trPr>
          <w:cantSplit/>
        </w:trPr>
        <w:tc>
          <w:tcPr>
            <w:tcW w:w="992" w:type="dxa"/>
            <w:vAlign w:val="center"/>
          </w:tcPr>
          <w:p w:rsidR="00C02A28" w:rsidRPr="00A501A3" w:rsidRDefault="001D7980" w:rsidP="001D7980">
            <w:pPr>
              <w:spacing w:before="120" w:after="120"/>
              <w:jc w:val="center"/>
              <w:rPr>
                <w:b/>
                <w:sz w:val="22"/>
                <w:szCs w:val="22"/>
              </w:rPr>
            </w:pPr>
            <w:r>
              <w:rPr>
                <w:b/>
                <w:sz w:val="22"/>
                <w:szCs w:val="22"/>
              </w:rPr>
              <w:t>2009</w:t>
            </w:r>
          </w:p>
        </w:tc>
        <w:tc>
          <w:tcPr>
            <w:tcW w:w="1228" w:type="dxa"/>
            <w:vAlign w:val="center"/>
          </w:tcPr>
          <w:p w:rsidR="00C02A28" w:rsidRPr="00A501A3" w:rsidRDefault="00C02A28" w:rsidP="001D7980">
            <w:pPr>
              <w:spacing w:before="120" w:after="120"/>
              <w:jc w:val="right"/>
              <w:rPr>
                <w:b/>
                <w:sz w:val="22"/>
                <w:szCs w:val="22"/>
                <w:highlight w:val="yellow"/>
              </w:rPr>
            </w:pPr>
          </w:p>
        </w:tc>
        <w:tc>
          <w:tcPr>
            <w:tcW w:w="1560" w:type="dxa"/>
            <w:vAlign w:val="center"/>
          </w:tcPr>
          <w:p w:rsidR="00C02A28" w:rsidRPr="00A501A3" w:rsidRDefault="00C02A28" w:rsidP="001D7980">
            <w:pPr>
              <w:spacing w:before="120" w:after="120"/>
              <w:jc w:val="right"/>
              <w:rPr>
                <w:b/>
                <w:sz w:val="22"/>
                <w:szCs w:val="22"/>
                <w:highlight w:val="yellow"/>
              </w:rPr>
            </w:pPr>
          </w:p>
        </w:tc>
        <w:tc>
          <w:tcPr>
            <w:tcW w:w="1465" w:type="dxa"/>
            <w:vAlign w:val="center"/>
          </w:tcPr>
          <w:p w:rsidR="00C02A28" w:rsidRPr="00A501A3" w:rsidRDefault="00C02A28" w:rsidP="001D7980">
            <w:pPr>
              <w:spacing w:before="120" w:after="120"/>
              <w:jc w:val="right"/>
              <w:rPr>
                <w:b/>
                <w:sz w:val="22"/>
                <w:szCs w:val="22"/>
              </w:rPr>
            </w:pPr>
          </w:p>
        </w:tc>
        <w:tc>
          <w:tcPr>
            <w:tcW w:w="1416" w:type="dxa"/>
            <w:vAlign w:val="center"/>
          </w:tcPr>
          <w:p w:rsidR="00C02A28" w:rsidRPr="00A501A3" w:rsidRDefault="00C02A28" w:rsidP="001D7980">
            <w:pPr>
              <w:spacing w:before="120" w:after="120"/>
              <w:jc w:val="right"/>
              <w:rPr>
                <w:b/>
                <w:sz w:val="22"/>
                <w:szCs w:val="22"/>
              </w:rPr>
            </w:pPr>
          </w:p>
        </w:tc>
        <w:tc>
          <w:tcPr>
            <w:tcW w:w="1277" w:type="dxa"/>
            <w:vAlign w:val="center"/>
          </w:tcPr>
          <w:p w:rsidR="00C02A28" w:rsidRPr="00A501A3" w:rsidRDefault="00C02A28" w:rsidP="001D7980">
            <w:pPr>
              <w:spacing w:before="120" w:after="120"/>
              <w:jc w:val="right"/>
              <w:rPr>
                <w:b/>
                <w:sz w:val="22"/>
                <w:szCs w:val="22"/>
              </w:rPr>
            </w:pPr>
          </w:p>
        </w:tc>
        <w:tc>
          <w:tcPr>
            <w:tcW w:w="1134" w:type="dxa"/>
            <w:vAlign w:val="center"/>
          </w:tcPr>
          <w:p w:rsidR="00C02A28" w:rsidRPr="00A501A3" w:rsidRDefault="00C02A28" w:rsidP="001D7980">
            <w:pPr>
              <w:spacing w:before="120" w:after="120"/>
              <w:jc w:val="right"/>
              <w:rPr>
                <w:b/>
                <w:sz w:val="22"/>
                <w:szCs w:val="22"/>
              </w:rPr>
            </w:pPr>
          </w:p>
        </w:tc>
      </w:tr>
    </w:tbl>
    <w:p w:rsidR="00C02A28" w:rsidRPr="00A501A3" w:rsidRDefault="00C02A28">
      <w:pPr>
        <w:ind w:left="1134"/>
        <w:jc w:val="both"/>
        <w:rPr>
          <w:iCs/>
          <w:sz w:val="22"/>
          <w:szCs w:val="22"/>
        </w:rPr>
      </w:pPr>
    </w:p>
    <w:p w:rsidR="00C02A28" w:rsidRPr="000F3CE2" w:rsidRDefault="00C02A28" w:rsidP="000F3CE2">
      <w:pPr>
        <w:spacing w:before="120"/>
        <w:ind w:firstLine="720"/>
        <w:jc w:val="both"/>
        <w:rPr>
          <w:b/>
          <w:i/>
          <w:sz w:val="22"/>
          <w:szCs w:val="22"/>
        </w:rPr>
      </w:pPr>
      <w:r w:rsidRPr="000F3CE2">
        <w:rPr>
          <w:b/>
          <w:i/>
          <w:sz w:val="22"/>
          <w:szCs w:val="22"/>
        </w:rPr>
        <w:t>Üçüncü kişilerce verilen teminatlar:</w:t>
      </w:r>
    </w:p>
    <w:p w:rsidR="00C02A28" w:rsidRDefault="00C02A28" w:rsidP="0084548E">
      <w:pPr>
        <w:ind w:left="720"/>
        <w:jc w:val="both"/>
        <w:rPr>
          <w:iCs/>
          <w:sz w:val="22"/>
          <w:szCs w:val="22"/>
        </w:rPr>
      </w:pPr>
    </w:p>
    <w:p w:rsidR="000F3CE2" w:rsidRPr="00A501A3" w:rsidRDefault="000F3CE2" w:rsidP="0084548E">
      <w:pPr>
        <w:ind w:left="720"/>
        <w:jc w:val="both"/>
        <w:rPr>
          <w:iCs/>
          <w:sz w:val="22"/>
          <w:szCs w:val="22"/>
        </w:rPr>
      </w:pPr>
    </w:p>
    <w:p w:rsidR="00C02A28" w:rsidRPr="000F3CE2" w:rsidRDefault="00C02A28" w:rsidP="000F3CE2">
      <w:pPr>
        <w:spacing w:before="120"/>
        <w:ind w:firstLine="720"/>
        <w:jc w:val="both"/>
        <w:rPr>
          <w:b/>
          <w:i/>
          <w:sz w:val="22"/>
          <w:szCs w:val="22"/>
        </w:rPr>
      </w:pPr>
      <w:r w:rsidRPr="000F3CE2">
        <w:rPr>
          <w:b/>
          <w:i/>
          <w:sz w:val="22"/>
          <w:szCs w:val="22"/>
        </w:rPr>
        <w:t xml:space="preserve">Mali kapasiteyi </w:t>
      </w:r>
      <w:r w:rsidR="003D6FF7" w:rsidRPr="000F3CE2">
        <w:rPr>
          <w:b/>
          <w:i/>
          <w:sz w:val="22"/>
          <w:szCs w:val="22"/>
        </w:rPr>
        <w:t>etkileyebilecek</w:t>
      </w:r>
      <w:r w:rsidRPr="000F3CE2">
        <w:rPr>
          <w:b/>
          <w:i/>
          <w:sz w:val="22"/>
          <w:szCs w:val="22"/>
        </w:rPr>
        <w:t xml:space="preserve"> risk ve belirsizlikler:</w:t>
      </w:r>
    </w:p>
    <w:p w:rsidR="00C02A28" w:rsidRDefault="00C02A28" w:rsidP="0084548E">
      <w:pPr>
        <w:ind w:left="720"/>
        <w:jc w:val="both"/>
        <w:rPr>
          <w:bCs/>
          <w:sz w:val="22"/>
          <w:szCs w:val="22"/>
        </w:rPr>
      </w:pPr>
    </w:p>
    <w:p w:rsidR="000F3CE2" w:rsidRPr="00A501A3" w:rsidRDefault="000F3CE2" w:rsidP="0084548E">
      <w:pPr>
        <w:ind w:left="720"/>
        <w:jc w:val="both"/>
        <w:rPr>
          <w:bCs/>
          <w:sz w:val="22"/>
          <w:szCs w:val="22"/>
        </w:rPr>
      </w:pPr>
    </w:p>
    <w:p w:rsidR="000F3CE2" w:rsidRPr="000F3CE2" w:rsidRDefault="00C02A28" w:rsidP="000F3CE2">
      <w:pPr>
        <w:numPr>
          <w:ilvl w:val="2"/>
          <w:numId w:val="20"/>
        </w:numPr>
        <w:tabs>
          <w:tab w:val="clear" w:pos="1080"/>
          <w:tab w:val="num" w:pos="720"/>
        </w:tabs>
        <w:spacing w:before="120"/>
        <w:ind w:left="720"/>
        <w:jc w:val="both"/>
        <w:rPr>
          <w:b/>
          <w:i/>
          <w:sz w:val="22"/>
          <w:szCs w:val="22"/>
        </w:rPr>
      </w:pPr>
      <w:r w:rsidRPr="000F3CE2">
        <w:rPr>
          <w:b/>
          <w:i/>
          <w:sz w:val="22"/>
          <w:szCs w:val="22"/>
        </w:rPr>
        <w:t xml:space="preserve">Kategorilerine göre (örneğin; </w:t>
      </w:r>
      <w:r w:rsidR="003D6FF7" w:rsidRPr="000F3CE2">
        <w:rPr>
          <w:b/>
          <w:i/>
          <w:sz w:val="22"/>
          <w:szCs w:val="22"/>
        </w:rPr>
        <w:t>müdür, mühendis, teknisyen, tekniker</w:t>
      </w:r>
      <w:r w:rsidRPr="000F3CE2">
        <w:rPr>
          <w:b/>
          <w:i/>
          <w:sz w:val="22"/>
          <w:szCs w:val="22"/>
        </w:rPr>
        <w:t xml:space="preserve"> muhasebecilerin sayısı, vs.) tam zamanlı ve yarı zamanlı personel sayısı, çalışma yerlerini belirterek</w:t>
      </w:r>
    </w:p>
    <w:p w:rsidR="000F3CE2" w:rsidRDefault="000F3CE2" w:rsidP="00531557">
      <w:pPr>
        <w:jc w:val="both"/>
        <w:rPr>
          <w:sz w:val="22"/>
          <w:szCs w:val="22"/>
        </w:rPr>
      </w:pPr>
      <w:r>
        <w:rPr>
          <w:i/>
          <w:sz w:val="20"/>
        </w:rPr>
        <w:t>&lt;</w:t>
      </w:r>
      <w:r w:rsidRPr="00BB68A6">
        <w:rPr>
          <w:i/>
          <w:sz w:val="20"/>
        </w:rPr>
        <w:t xml:space="preserve">Burada vermiş olduğunuz bilgiler, </w:t>
      </w:r>
      <w:r>
        <w:rPr>
          <w:i/>
          <w:sz w:val="20"/>
        </w:rPr>
        <w:t>proje kapsamında istihdam edilecek olan personel</w:t>
      </w:r>
      <w:r w:rsidR="00531557">
        <w:rPr>
          <w:i/>
          <w:sz w:val="20"/>
        </w:rPr>
        <w:t xml:space="preserve"> değil halihazırda kurum/kuruluş/firmanızda istihdam edilen personelin bilgisi olmalıdır</w:t>
      </w:r>
      <w:r w:rsidRPr="00BB68A6">
        <w:rPr>
          <w:i/>
          <w:sz w:val="20"/>
        </w:rPr>
        <w:t>.&gt;</w:t>
      </w:r>
    </w:p>
    <w:p w:rsidR="00C02A28" w:rsidRPr="000F3CE2" w:rsidRDefault="00C02A28" w:rsidP="000F3CE2">
      <w:pPr>
        <w:spacing w:before="120"/>
        <w:jc w:val="both"/>
        <w:rPr>
          <w:b/>
          <w:i/>
          <w:sz w:val="22"/>
          <w:szCs w:val="22"/>
        </w:rPr>
      </w:pPr>
    </w:p>
    <w:p w:rsidR="000F3CE2" w:rsidRPr="000F3CE2" w:rsidRDefault="00C02A28" w:rsidP="000F3CE2">
      <w:pPr>
        <w:numPr>
          <w:ilvl w:val="2"/>
          <w:numId w:val="20"/>
        </w:numPr>
        <w:tabs>
          <w:tab w:val="clear" w:pos="1080"/>
          <w:tab w:val="num" w:pos="720"/>
        </w:tabs>
        <w:spacing w:before="120"/>
        <w:ind w:left="720"/>
        <w:jc w:val="both"/>
        <w:rPr>
          <w:b/>
          <w:i/>
          <w:sz w:val="22"/>
          <w:szCs w:val="22"/>
        </w:rPr>
      </w:pPr>
      <w:r w:rsidRPr="000F3CE2">
        <w:rPr>
          <w:b/>
          <w:i/>
          <w:sz w:val="22"/>
          <w:szCs w:val="22"/>
        </w:rPr>
        <w:t>Ekipman ve ofisler</w:t>
      </w:r>
    </w:p>
    <w:p w:rsidR="00531557" w:rsidRDefault="00531557" w:rsidP="00531557">
      <w:pPr>
        <w:jc w:val="both"/>
        <w:rPr>
          <w:sz w:val="22"/>
          <w:szCs w:val="22"/>
        </w:rPr>
      </w:pPr>
      <w:r>
        <w:rPr>
          <w:i/>
          <w:sz w:val="20"/>
        </w:rPr>
        <w:t>&lt;</w:t>
      </w:r>
      <w:r w:rsidRPr="00BB68A6">
        <w:rPr>
          <w:i/>
          <w:sz w:val="20"/>
        </w:rPr>
        <w:t xml:space="preserve">Burada vermiş olduğunuz bilgiler, </w:t>
      </w:r>
      <w:r>
        <w:rPr>
          <w:i/>
          <w:sz w:val="20"/>
        </w:rPr>
        <w:t>proje kapsamında kullanılacak veya temin edilecek ekipman ve ofisler değil halihazırda kurum/kuruluş/firmanızın sahip olduğu gayrımenkul ve makina parkı bilgisi olmalıdır</w:t>
      </w:r>
      <w:r w:rsidRPr="00BB68A6">
        <w:rPr>
          <w:i/>
          <w:sz w:val="20"/>
        </w:rPr>
        <w:t>.&gt;</w:t>
      </w:r>
    </w:p>
    <w:p w:rsidR="000F3CE2" w:rsidRDefault="000F3CE2" w:rsidP="000F3CE2">
      <w:pPr>
        <w:spacing w:before="120"/>
        <w:jc w:val="both"/>
        <w:rPr>
          <w:sz w:val="22"/>
          <w:szCs w:val="22"/>
        </w:rPr>
      </w:pPr>
    </w:p>
    <w:p w:rsidR="00C02A28" w:rsidRPr="000F3CE2" w:rsidRDefault="00C02A28" w:rsidP="000F3CE2">
      <w:pPr>
        <w:spacing w:before="120"/>
        <w:jc w:val="both"/>
        <w:rPr>
          <w:b/>
          <w:i/>
          <w:sz w:val="22"/>
          <w:szCs w:val="22"/>
        </w:rPr>
      </w:pPr>
    </w:p>
    <w:p w:rsidR="000F3CE2" w:rsidRPr="00531557" w:rsidRDefault="00C02A28" w:rsidP="000F3CE2">
      <w:pPr>
        <w:numPr>
          <w:ilvl w:val="2"/>
          <w:numId w:val="20"/>
        </w:numPr>
        <w:tabs>
          <w:tab w:val="clear" w:pos="1080"/>
          <w:tab w:val="num" w:pos="720"/>
        </w:tabs>
        <w:spacing w:before="120"/>
        <w:ind w:left="720"/>
        <w:jc w:val="both"/>
        <w:rPr>
          <w:sz w:val="22"/>
          <w:szCs w:val="22"/>
        </w:rPr>
      </w:pPr>
      <w:r w:rsidRPr="00531557">
        <w:rPr>
          <w:b/>
          <w:i/>
          <w:sz w:val="22"/>
          <w:szCs w:val="22"/>
        </w:rPr>
        <w:t>Diğer ilgili kaynaklar (örneğin; gönüllüler, iştirakçi kuruluşlar, uygulamaya katkıda bulunabilecek ağlar, vs.)</w:t>
      </w:r>
      <w:r w:rsidR="000F3CE2" w:rsidRPr="00531557">
        <w:rPr>
          <w:b/>
          <w:i/>
          <w:sz w:val="22"/>
          <w:szCs w:val="22"/>
        </w:rPr>
        <w:t xml:space="preserve"> </w:t>
      </w:r>
    </w:p>
    <w:p w:rsidR="00C02A28" w:rsidRPr="000F3CE2" w:rsidRDefault="00C02A28" w:rsidP="000F3CE2">
      <w:pPr>
        <w:spacing w:before="120"/>
        <w:jc w:val="both"/>
        <w:rPr>
          <w:b/>
          <w:i/>
          <w:sz w:val="22"/>
          <w:szCs w:val="22"/>
        </w:rPr>
      </w:pPr>
    </w:p>
    <w:p w:rsidR="00C02A28" w:rsidRPr="00A501A3" w:rsidRDefault="00C02A28">
      <w:pPr>
        <w:ind w:left="1134"/>
        <w:jc w:val="both"/>
        <w:rPr>
          <w:sz w:val="22"/>
          <w:szCs w:val="22"/>
        </w:rPr>
      </w:pPr>
    </w:p>
    <w:p w:rsidR="00C02A28" w:rsidRPr="00A501A3" w:rsidRDefault="00C02A28">
      <w:pPr>
        <w:pStyle w:val="FootnoteText"/>
        <w:rPr>
          <w:sz w:val="18"/>
          <w:szCs w:val="18"/>
        </w:rPr>
      </w:pPr>
    </w:p>
    <w:p w:rsidR="00C02A28" w:rsidRPr="00A501A3" w:rsidRDefault="00C02A28">
      <w:pPr>
        <w:jc w:val="both"/>
        <w:rPr>
          <w:sz w:val="22"/>
          <w:szCs w:val="22"/>
        </w:rPr>
      </w:pPr>
    </w:p>
    <w:p w:rsidR="00C02A28" w:rsidRPr="00A501A3" w:rsidRDefault="008F517E" w:rsidP="00531557">
      <w:pPr>
        <w:keepNext/>
        <w:numPr>
          <w:ilvl w:val="0"/>
          <w:numId w:val="4"/>
        </w:numPr>
        <w:tabs>
          <w:tab w:val="clear" w:pos="454"/>
        </w:tabs>
        <w:ind w:left="0" w:firstLine="0"/>
        <w:jc w:val="both"/>
        <w:rPr>
          <w:b/>
          <w:szCs w:val="24"/>
        </w:rPr>
      </w:pPr>
      <w:r>
        <w:rPr>
          <w:b/>
          <w:szCs w:val="24"/>
          <w:highlight w:val="lightGray"/>
        </w:rPr>
        <w:br w:type="page"/>
      </w:r>
      <w:r w:rsidRPr="008F517E">
        <w:rPr>
          <w:b/>
          <w:szCs w:val="24"/>
        </w:rPr>
        <w:lastRenderedPageBreak/>
        <w:t xml:space="preserve">ÇUKUROVA </w:t>
      </w:r>
      <w:r w:rsidR="00FF2A96" w:rsidRPr="00A501A3">
        <w:rPr>
          <w:b/>
          <w:szCs w:val="24"/>
        </w:rPr>
        <w:t>KALKINMA AJANSI İLE ULUSAL YA DA ULUSLARARASI KURUM VE KURULUŞLARA</w:t>
      </w:r>
      <w:r w:rsidR="00E81FEB" w:rsidRPr="00A501A3">
        <w:rPr>
          <w:b/>
          <w:szCs w:val="24"/>
        </w:rPr>
        <w:t xml:space="preserve"> DESTEK AMAÇLI YAPILAN </w:t>
      </w:r>
      <w:r w:rsidR="00C02A28" w:rsidRPr="00A501A3">
        <w:rPr>
          <w:b/>
          <w:szCs w:val="24"/>
        </w:rPr>
        <w:t>DİĞER BAŞVURULAR</w:t>
      </w:r>
    </w:p>
    <w:p w:rsidR="00C02A28" w:rsidRPr="00A501A3" w:rsidRDefault="00C02A28">
      <w:pPr>
        <w:keepNext/>
        <w:jc w:val="both"/>
        <w:rPr>
          <w:sz w:val="22"/>
          <w:szCs w:val="22"/>
        </w:rPr>
      </w:pPr>
    </w:p>
    <w:p w:rsidR="00C02A28" w:rsidRPr="00A501A3" w:rsidRDefault="00D00886" w:rsidP="0042616A">
      <w:pPr>
        <w:keepNext/>
        <w:numPr>
          <w:ilvl w:val="1"/>
          <w:numId w:val="11"/>
        </w:numPr>
        <w:pBdr>
          <w:bottom w:val="single" w:sz="4" w:space="1" w:color="auto"/>
        </w:pBdr>
        <w:jc w:val="both"/>
        <w:rPr>
          <w:sz w:val="22"/>
          <w:szCs w:val="22"/>
        </w:rPr>
      </w:pPr>
      <w:r w:rsidRPr="00A501A3">
        <w:rPr>
          <w:rFonts w:cs="Arial"/>
          <w:b/>
          <w:sz w:val="22"/>
          <w:szCs w:val="22"/>
        </w:rPr>
        <w:t>Alınan Mali Destekler</w:t>
      </w:r>
    </w:p>
    <w:p w:rsidR="00E81FEB" w:rsidRPr="00531557" w:rsidRDefault="00531557" w:rsidP="00D00886">
      <w:pPr>
        <w:jc w:val="both"/>
        <w:rPr>
          <w:i/>
          <w:sz w:val="20"/>
        </w:rPr>
      </w:pPr>
      <w:r>
        <w:rPr>
          <w:i/>
          <w:sz w:val="20"/>
        </w:rPr>
        <w:t>&lt;</w:t>
      </w:r>
      <w:r w:rsidR="00D30810" w:rsidRPr="00531557">
        <w:rPr>
          <w:i/>
          <w:sz w:val="20"/>
        </w:rPr>
        <w:t>Son üç yılda,</w:t>
      </w:r>
      <w:r w:rsidR="00E81FEB" w:rsidRPr="00531557">
        <w:rPr>
          <w:i/>
          <w:sz w:val="20"/>
        </w:rPr>
        <w:t xml:space="preserve"> ulusal ya da uluslararası kurum ve kuruluşlardan sağladığınız mali destekler varsa belirtiniz.</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8"/>
        <w:gridCol w:w="1719"/>
        <w:gridCol w:w="1721"/>
        <w:gridCol w:w="1459"/>
        <w:gridCol w:w="1296"/>
        <w:gridCol w:w="1658"/>
      </w:tblGrid>
      <w:tr w:rsidR="001B77B8" w:rsidRPr="00A501A3" w:rsidTr="00531557">
        <w:tc>
          <w:tcPr>
            <w:tcW w:w="898" w:type="pct"/>
            <w:shd w:val="clear" w:color="auto" w:fill="595959"/>
          </w:tcPr>
          <w:p w:rsidR="001B77B8" w:rsidRPr="00531557" w:rsidRDefault="001B77B8" w:rsidP="00C02A28">
            <w:pPr>
              <w:jc w:val="center"/>
              <w:rPr>
                <w:b/>
                <w:color w:val="FFFFFF"/>
                <w:sz w:val="20"/>
                <w:szCs w:val="24"/>
              </w:rPr>
            </w:pPr>
            <w:r w:rsidRPr="00531557">
              <w:rPr>
                <w:b/>
                <w:color w:val="FFFFFF"/>
                <w:sz w:val="20"/>
                <w:szCs w:val="24"/>
              </w:rPr>
              <w:t>Projenin Adı</w:t>
            </w:r>
          </w:p>
        </w:tc>
        <w:tc>
          <w:tcPr>
            <w:tcW w:w="898" w:type="pct"/>
            <w:shd w:val="clear" w:color="auto" w:fill="595959"/>
          </w:tcPr>
          <w:p w:rsidR="00531557" w:rsidRDefault="001B77B8" w:rsidP="00C02A28">
            <w:pPr>
              <w:jc w:val="center"/>
              <w:rPr>
                <w:b/>
                <w:color w:val="FFFFFF"/>
                <w:sz w:val="20"/>
                <w:szCs w:val="24"/>
              </w:rPr>
            </w:pPr>
            <w:r w:rsidRPr="00531557">
              <w:rPr>
                <w:b/>
                <w:color w:val="FFFFFF"/>
                <w:sz w:val="20"/>
                <w:szCs w:val="24"/>
              </w:rPr>
              <w:t xml:space="preserve">Başvuru Kodu / Referans Numarası </w:t>
            </w:r>
          </w:p>
          <w:p w:rsidR="001B77B8" w:rsidRPr="00531557" w:rsidRDefault="001B77B8" w:rsidP="00C02A28">
            <w:pPr>
              <w:jc w:val="center"/>
              <w:rPr>
                <w:b/>
                <w:color w:val="FFFFFF"/>
                <w:sz w:val="20"/>
                <w:szCs w:val="24"/>
              </w:rPr>
            </w:pPr>
            <w:r w:rsidRPr="00531557">
              <w:rPr>
                <w:b/>
                <w:color w:val="FFFFFF"/>
                <w:sz w:val="20"/>
                <w:szCs w:val="24"/>
              </w:rPr>
              <w:t>(eğer varsa)</w:t>
            </w:r>
          </w:p>
        </w:tc>
        <w:tc>
          <w:tcPr>
            <w:tcW w:w="899"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Veren Kurum</w:t>
            </w:r>
          </w:p>
        </w:tc>
        <w:tc>
          <w:tcPr>
            <w:tcW w:w="762"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Programının Adı</w:t>
            </w:r>
          </w:p>
        </w:tc>
        <w:tc>
          <w:tcPr>
            <w:tcW w:w="677"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Alınan Tarihler</w:t>
            </w:r>
          </w:p>
        </w:tc>
        <w:tc>
          <w:tcPr>
            <w:tcW w:w="866"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Toplam Destek Tutarı (TL)</w:t>
            </w:r>
          </w:p>
        </w:tc>
      </w:tr>
      <w:tr w:rsidR="001B77B8" w:rsidRPr="00A501A3">
        <w:tc>
          <w:tcPr>
            <w:tcW w:w="898" w:type="pct"/>
          </w:tcPr>
          <w:p w:rsidR="001B77B8" w:rsidRPr="00A501A3" w:rsidRDefault="001B77B8" w:rsidP="00C02A28">
            <w:pPr>
              <w:jc w:val="both"/>
              <w:rPr>
                <w:szCs w:val="24"/>
              </w:rPr>
            </w:pPr>
          </w:p>
        </w:tc>
        <w:tc>
          <w:tcPr>
            <w:tcW w:w="898" w:type="pct"/>
          </w:tcPr>
          <w:p w:rsidR="001B77B8" w:rsidRPr="00A501A3" w:rsidRDefault="001B77B8" w:rsidP="00C02A28">
            <w:pPr>
              <w:jc w:val="both"/>
              <w:rPr>
                <w:szCs w:val="24"/>
              </w:rPr>
            </w:pPr>
          </w:p>
        </w:tc>
        <w:tc>
          <w:tcPr>
            <w:tcW w:w="899"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677" w:type="pct"/>
          </w:tcPr>
          <w:p w:rsidR="001B77B8" w:rsidRPr="00A501A3" w:rsidRDefault="001B77B8" w:rsidP="00C02A28">
            <w:pPr>
              <w:jc w:val="both"/>
              <w:rPr>
                <w:szCs w:val="24"/>
              </w:rPr>
            </w:pPr>
          </w:p>
        </w:tc>
        <w:tc>
          <w:tcPr>
            <w:tcW w:w="866" w:type="pct"/>
          </w:tcPr>
          <w:p w:rsidR="001B77B8" w:rsidRPr="00A501A3" w:rsidRDefault="001B77B8" w:rsidP="00C02A28">
            <w:pPr>
              <w:jc w:val="both"/>
              <w:rPr>
                <w:szCs w:val="24"/>
              </w:rPr>
            </w:pPr>
          </w:p>
        </w:tc>
      </w:tr>
      <w:tr w:rsidR="001B77B8" w:rsidRPr="00A501A3">
        <w:tc>
          <w:tcPr>
            <w:tcW w:w="898" w:type="pct"/>
          </w:tcPr>
          <w:p w:rsidR="001B77B8" w:rsidRPr="00A501A3" w:rsidRDefault="001B77B8" w:rsidP="00C02A28">
            <w:pPr>
              <w:jc w:val="both"/>
              <w:rPr>
                <w:szCs w:val="24"/>
              </w:rPr>
            </w:pPr>
          </w:p>
        </w:tc>
        <w:tc>
          <w:tcPr>
            <w:tcW w:w="898" w:type="pct"/>
          </w:tcPr>
          <w:p w:rsidR="001B77B8" w:rsidRPr="00A501A3" w:rsidRDefault="001B77B8" w:rsidP="00C02A28">
            <w:pPr>
              <w:jc w:val="both"/>
              <w:rPr>
                <w:szCs w:val="24"/>
              </w:rPr>
            </w:pPr>
          </w:p>
        </w:tc>
        <w:tc>
          <w:tcPr>
            <w:tcW w:w="899"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677" w:type="pct"/>
          </w:tcPr>
          <w:p w:rsidR="001B77B8" w:rsidRPr="00A501A3" w:rsidRDefault="001B77B8" w:rsidP="00C02A28">
            <w:pPr>
              <w:jc w:val="both"/>
              <w:rPr>
                <w:szCs w:val="24"/>
              </w:rPr>
            </w:pPr>
          </w:p>
        </w:tc>
        <w:tc>
          <w:tcPr>
            <w:tcW w:w="866" w:type="pct"/>
          </w:tcPr>
          <w:p w:rsidR="001B77B8" w:rsidRPr="00A501A3" w:rsidRDefault="001B77B8" w:rsidP="00C02A28">
            <w:pPr>
              <w:jc w:val="both"/>
              <w:rPr>
                <w:szCs w:val="24"/>
              </w:rPr>
            </w:pPr>
          </w:p>
        </w:tc>
      </w:tr>
      <w:tr w:rsidR="001B77B8" w:rsidRPr="00A501A3">
        <w:tc>
          <w:tcPr>
            <w:tcW w:w="898" w:type="pct"/>
          </w:tcPr>
          <w:p w:rsidR="001B77B8" w:rsidRPr="00A501A3" w:rsidRDefault="001B77B8" w:rsidP="00C02A28">
            <w:pPr>
              <w:jc w:val="both"/>
              <w:rPr>
                <w:szCs w:val="24"/>
              </w:rPr>
            </w:pPr>
          </w:p>
        </w:tc>
        <w:tc>
          <w:tcPr>
            <w:tcW w:w="898" w:type="pct"/>
          </w:tcPr>
          <w:p w:rsidR="001B77B8" w:rsidRPr="00A501A3" w:rsidRDefault="001B77B8" w:rsidP="00C02A28">
            <w:pPr>
              <w:jc w:val="both"/>
              <w:rPr>
                <w:szCs w:val="24"/>
              </w:rPr>
            </w:pPr>
          </w:p>
        </w:tc>
        <w:tc>
          <w:tcPr>
            <w:tcW w:w="899"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677" w:type="pct"/>
          </w:tcPr>
          <w:p w:rsidR="001B77B8" w:rsidRPr="00A501A3" w:rsidRDefault="001B77B8" w:rsidP="00C02A28">
            <w:pPr>
              <w:jc w:val="both"/>
              <w:rPr>
                <w:szCs w:val="24"/>
              </w:rPr>
            </w:pPr>
          </w:p>
        </w:tc>
        <w:tc>
          <w:tcPr>
            <w:tcW w:w="866" w:type="pct"/>
          </w:tcPr>
          <w:p w:rsidR="001B77B8" w:rsidRPr="00A501A3" w:rsidRDefault="001B77B8" w:rsidP="00C02A28">
            <w:pPr>
              <w:jc w:val="both"/>
              <w:rPr>
                <w:szCs w:val="24"/>
              </w:rPr>
            </w:pPr>
          </w:p>
        </w:tc>
      </w:tr>
      <w:tr w:rsidR="001B77B8" w:rsidRPr="00A501A3">
        <w:tc>
          <w:tcPr>
            <w:tcW w:w="898" w:type="pct"/>
          </w:tcPr>
          <w:p w:rsidR="001B77B8" w:rsidRPr="00A501A3" w:rsidRDefault="001B77B8" w:rsidP="00C02A28">
            <w:pPr>
              <w:jc w:val="both"/>
              <w:rPr>
                <w:szCs w:val="24"/>
              </w:rPr>
            </w:pPr>
          </w:p>
        </w:tc>
        <w:tc>
          <w:tcPr>
            <w:tcW w:w="898" w:type="pct"/>
          </w:tcPr>
          <w:p w:rsidR="001B77B8" w:rsidRPr="00A501A3" w:rsidRDefault="001B77B8" w:rsidP="00C02A28">
            <w:pPr>
              <w:jc w:val="both"/>
              <w:rPr>
                <w:szCs w:val="24"/>
              </w:rPr>
            </w:pPr>
          </w:p>
        </w:tc>
        <w:tc>
          <w:tcPr>
            <w:tcW w:w="899"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677" w:type="pct"/>
          </w:tcPr>
          <w:p w:rsidR="001B77B8" w:rsidRPr="00A501A3" w:rsidRDefault="001B77B8" w:rsidP="00C02A28">
            <w:pPr>
              <w:jc w:val="both"/>
              <w:rPr>
                <w:szCs w:val="24"/>
              </w:rPr>
            </w:pPr>
          </w:p>
        </w:tc>
        <w:tc>
          <w:tcPr>
            <w:tcW w:w="866" w:type="pct"/>
          </w:tcPr>
          <w:p w:rsidR="001B77B8" w:rsidRPr="00A501A3" w:rsidRDefault="001B77B8" w:rsidP="00C02A28">
            <w:pPr>
              <w:jc w:val="both"/>
              <w:rPr>
                <w:szCs w:val="24"/>
              </w:rPr>
            </w:pPr>
          </w:p>
        </w:tc>
      </w:tr>
    </w:tbl>
    <w:p w:rsidR="00E81FEB" w:rsidRPr="00A501A3" w:rsidRDefault="00E81FEB" w:rsidP="00E81FEB">
      <w:pPr>
        <w:rPr>
          <w:szCs w:val="24"/>
          <w:highlight w:val="yellow"/>
        </w:rPr>
      </w:pPr>
    </w:p>
    <w:p w:rsidR="00E81FEB" w:rsidRPr="00A501A3" w:rsidRDefault="00E81FEB" w:rsidP="00E81FEB">
      <w:pPr>
        <w:rPr>
          <w:szCs w:val="24"/>
          <w:highlight w:val="yellow"/>
        </w:rPr>
      </w:pPr>
    </w:p>
    <w:p w:rsidR="00C02A28" w:rsidRPr="00A501A3" w:rsidRDefault="00D00886" w:rsidP="00D00886">
      <w:pPr>
        <w:keepNext/>
        <w:numPr>
          <w:ilvl w:val="1"/>
          <w:numId w:val="11"/>
        </w:numPr>
        <w:pBdr>
          <w:bottom w:val="single" w:sz="4" w:space="1" w:color="auto"/>
        </w:pBdr>
        <w:jc w:val="both"/>
        <w:rPr>
          <w:rFonts w:cs="Arial"/>
          <w:b/>
          <w:sz w:val="22"/>
          <w:szCs w:val="22"/>
        </w:rPr>
      </w:pPr>
      <w:r w:rsidRPr="00A501A3">
        <w:rPr>
          <w:rFonts w:cs="Arial"/>
          <w:b/>
          <w:sz w:val="22"/>
          <w:szCs w:val="22"/>
        </w:rPr>
        <w:t>Sonuçlanmamış Başvurular</w:t>
      </w:r>
    </w:p>
    <w:p w:rsidR="00D00886" w:rsidRPr="00A501A3" w:rsidRDefault="00531557" w:rsidP="00531557">
      <w:pPr>
        <w:jc w:val="both"/>
        <w:rPr>
          <w:szCs w:val="24"/>
        </w:rPr>
      </w:pPr>
      <w:r>
        <w:rPr>
          <w:i/>
          <w:sz w:val="20"/>
        </w:rPr>
        <w:t>&lt;</w:t>
      </w:r>
      <w:r w:rsidR="00D00886" w:rsidRPr="00531557">
        <w:rPr>
          <w:i/>
          <w:sz w:val="20"/>
        </w:rPr>
        <w:t xml:space="preserve">Henüz sonuçlanmamış mali destek başvurularınız varsa belirtiniz. </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3"/>
        <w:gridCol w:w="1684"/>
        <w:gridCol w:w="1459"/>
        <w:gridCol w:w="1445"/>
        <w:gridCol w:w="1619"/>
      </w:tblGrid>
      <w:tr w:rsidR="001B77B8" w:rsidRPr="00531557" w:rsidTr="00531557">
        <w:tc>
          <w:tcPr>
            <w:tcW w:w="878" w:type="pct"/>
            <w:shd w:val="clear" w:color="auto" w:fill="595959"/>
          </w:tcPr>
          <w:p w:rsidR="001B77B8" w:rsidRPr="00531557" w:rsidRDefault="001B77B8" w:rsidP="00C02A28">
            <w:pPr>
              <w:jc w:val="center"/>
              <w:rPr>
                <w:color w:val="FFFFFF"/>
                <w:sz w:val="20"/>
                <w:szCs w:val="24"/>
              </w:rPr>
            </w:pPr>
            <w:r w:rsidRPr="00531557">
              <w:rPr>
                <w:color w:val="FFFFFF"/>
                <w:sz w:val="20"/>
                <w:szCs w:val="24"/>
              </w:rPr>
              <w:t>Projenin Adı</w:t>
            </w:r>
          </w:p>
        </w:tc>
        <w:tc>
          <w:tcPr>
            <w:tcW w:w="879" w:type="pct"/>
            <w:shd w:val="clear" w:color="auto" w:fill="595959"/>
          </w:tcPr>
          <w:p w:rsidR="00531557" w:rsidRDefault="001B77B8" w:rsidP="00C02A28">
            <w:pPr>
              <w:jc w:val="center"/>
              <w:rPr>
                <w:color w:val="FFFFFF"/>
                <w:sz w:val="20"/>
                <w:szCs w:val="24"/>
              </w:rPr>
            </w:pPr>
            <w:r w:rsidRPr="00531557">
              <w:rPr>
                <w:color w:val="FFFFFF"/>
                <w:sz w:val="20"/>
                <w:szCs w:val="24"/>
              </w:rPr>
              <w:t>B</w:t>
            </w:r>
            <w:r w:rsidR="00531557">
              <w:rPr>
                <w:color w:val="FFFFFF"/>
                <w:sz w:val="20"/>
                <w:szCs w:val="24"/>
              </w:rPr>
              <w:t>aşvuru Kodu / Referans Numarası</w:t>
            </w:r>
          </w:p>
          <w:p w:rsidR="001B77B8" w:rsidRPr="00531557" w:rsidRDefault="001B77B8" w:rsidP="00C02A28">
            <w:pPr>
              <w:jc w:val="center"/>
              <w:rPr>
                <w:color w:val="FFFFFF"/>
                <w:sz w:val="20"/>
                <w:szCs w:val="24"/>
              </w:rPr>
            </w:pPr>
            <w:r w:rsidRPr="00531557">
              <w:rPr>
                <w:color w:val="FFFFFF"/>
                <w:sz w:val="20"/>
                <w:szCs w:val="24"/>
              </w:rPr>
              <w:t>(eğer varsa)</w:t>
            </w:r>
          </w:p>
        </w:tc>
        <w:tc>
          <w:tcPr>
            <w:tcW w:w="880" w:type="pct"/>
            <w:shd w:val="clear" w:color="auto" w:fill="595959"/>
            <w:vAlign w:val="center"/>
          </w:tcPr>
          <w:p w:rsidR="001B77B8" w:rsidRPr="00531557" w:rsidRDefault="001B77B8" w:rsidP="00C02A28">
            <w:pPr>
              <w:jc w:val="center"/>
              <w:rPr>
                <w:color w:val="FFFFFF"/>
                <w:sz w:val="20"/>
                <w:szCs w:val="24"/>
              </w:rPr>
            </w:pPr>
            <w:r w:rsidRPr="00531557">
              <w:rPr>
                <w:color w:val="FFFFFF"/>
                <w:sz w:val="20"/>
                <w:szCs w:val="24"/>
              </w:rPr>
              <w:t>Başvuruda Bulunulan Kurum</w:t>
            </w:r>
          </w:p>
        </w:tc>
        <w:tc>
          <w:tcPr>
            <w:tcW w:w="762" w:type="pct"/>
            <w:shd w:val="clear" w:color="auto" w:fill="595959"/>
            <w:vAlign w:val="center"/>
          </w:tcPr>
          <w:p w:rsidR="001B77B8" w:rsidRPr="00531557" w:rsidRDefault="001B77B8" w:rsidP="00C02A28">
            <w:pPr>
              <w:jc w:val="center"/>
              <w:rPr>
                <w:color w:val="FFFFFF"/>
                <w:sz w:val="20"/>
                <w:szCs w:val="24"/>
              </w:rPr>
            </w:pPr>
            <w:r w:rsidRPr="00531557">
              <w:rPr>
                <w:color w:val="FFFFFF"/>
                <w:sz w:val="20"/>
                <w:szCs w:val="24"/>
              </w:rPr>
              <w:t>Destek Programının Adı</w:t>
            </w:r>
          </w:p>
        </w:tc>
        <w:tc>
          <w:tcPr>
            <w:tcW w:w="755" w:type="pct"/>
            <w:shd w:val="clear" w:color="auto" w:fill="595959"/>
            <w:vAlign w:val="center"/>
          </w:tcPr>
          <w:p w:rsidR="001B77B8" w:rsidRPr="00531557" w:rsidRDefault="001B77B8" w:rsidP="00C02A28">
            <w:pPr>
              <w:jc w:val="center"/>
              <w:rPr>
                <w:color w:val="FFFFFF"/>
                <w:sz w:val="20"/>
                <w:szCs w:val="24"/>
              </w:rPr>
            </w:pPr>
            <w:r w:rsidRPr="00531557">
              <w:rPr>
                <w:color w:val="FFFFFF"/>
                <w:sz w:val="20"/>
                <w:szCs w:val="24"/>
              </w:rPr>
              <w:t>Tahmini Sonuçlanma tarihi</w:t>
            </w:r>
          </w:p>
        </w:tc>
        <w:tc>
          <w:tcPr>
            <w:tcW w:w="846" w:type="pct"/>
            <w:shd w:val="clear" w:color="auto" w:fill="595959"/>
            <w:vAlign w:val="center"/>
          </w:tcPr>
          <w:p w:rsidR="001B77B8" w:rsidRPr="00531557" w:rsidRDefault="001B77B8" w:rsidP="00C02A28">
            <w:pPr>
              <w:jc w:val="center"/>
              <w:rPr>
                <w:color w:val="FFFFFF"/>
                <w:sz w:val="20"/>
                <w:szCs w:val="24"/>
              </w:rPr>
            </w:pPr>
            <w:r w:rsidRPr="00531557">
              <w:rPr>
                <w:color w:val="FFFFFF"/>
                <w:sz w:val="20"/>
                <w:szCs w:val="24"/>
              </w:rPr>
              <w:t>Beklenen Toplam Destek Tutarı (TL)</w:t>
            </w:r>
          </w:p>
        </w:tc>
      </w:tr>
      <w:tr w:rsidR="001B77B8" w:rsidRPr="00A501A3">
        <w:tc>
          <w:tcPr>
            <w:tcW w:w="878" w:type="pct"/>
          </w:tcPr>
          <w:p w:rsidR="001B77B8" w:rsidRPr="00A501A3" w:rsidRDefault="001B77B8" w:rsidP="00C02A28">
            <w:pPr>
              <w:jc w:val="both"/>
              <w:rPr>
                <w:szCs w:val="24"/>
              </w:rPr>
            </w:pPr>
          </w:p>
        </w:tc>
        <w:tc>
          <w:tcPr>
            <w:tcW w:w="879" w:type="pct"/>
          </w:tcPr>
          <w:p w:rsidR="001B77B8" w:rsidRPr="00A501A3" w:rsidRDefault="001B77B8" w:rsidP="00C02A28">
            <w:pPr>
              <w:jc w:val="both"/>
              <w:rPr>
                <w:szCs w:val="24"/>
              </w:rPr>
            </w:pPr>
          </w:p>
        </w:tc>
        <w:tc>
          <w:tcPr>
            <w:tcW w:w="880"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755" w:type="pct"/>
          </w:tcPr>
          <w:p w:rsidR="001B77B8" w:rsidRPr="00A501A3" w:rsidRDefault="001B77B8" w:rsidP="00C02A28">
            <w:pPr>
              <w:jc w:val="both"/>
              <w:rPr>
                <w:szCs w:val="24"/>
              </w:rPr>
            </w:pPr>
          </w:p>
        </w:tc>
        <w:tc>
          <w:tcPr>
            <w:tcW w:w="846" w:type="pct"/>
          </w:tcPr>
          <w:p w:rsidR="001B77B8" w:rsidRPr="00A501A3" w:rsidRDefault="001B77B8" w:rsidP="00C02A28">
            <w:pPr>
              <w:jc w:val="both"/>
              <w:rPr>
                <w:szCs w:val="24"/>
              </w:rPr>
            </w:pPr>
          </w:p>
        </w:tc>
      </w:tr>
      <w:tr w:rsidR="001B77B8" w:rsidRPr="00A501A3">
        <w:tc>
          <w:tcPr>
            <w:tcW w:w="878" w:type="pct"/>
          </w:tcPr>
          <w:p w:rsidR="001B77B8" w:rsidRPr="00A501A3" w:rsidRDefault="001B77B8" w:rsidP="00C02A28">
            <w:pPr>
              <w:jc w:val="both"/>
              <w:rPr>
                <w:szCs w:val="24"/>
              </w:rPr>
            </w:pPr>
          </w:p>
        </w:tc>
        <w:tc>
          <w:tcPr>
            <w:tcW w:w="879" w:type="pct"/>
          </w:tcPr>
          <w:p w:rsidR="001B77B8" w:rsidRPr="00A501A3" w:rsidRDefault="001B77B8" w:rsidP="00C02A28">
            <w:pPr>
              <w:jc w:val="both"/>
              <w:rPr>
                <w:szCs w:val="24"/>
              </w:rPr>
            </w:pPr>
          </w:p>
        </w:tc>
        <w:tc>
          <w:tcPr>
            <w:tcW w:w="880"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755" w:type="pct"/>
          </w:tcPr>
          <w:p w:rsidR="001B77B8" w:rsidRPr="00A501A3" w:rsidRDefault="001B77B8" w:rsidP="00C02A28">
            <w:pPr>
              <w:jc w:val="both"/>
              <w:rPr>
                <w:szCs w:val="24"/>
              </w:rPr>
            </w:pPr>
          </w:p>
        </w:tc>
        <w:tc>
          <w:tcPr>
            <w:tcW w:w="846" w:type="pct"/>
          </w:tcPr>
          <w:p w:rsidR="001B77B8" w:rsidRPr="00A501A3" w:rsidRDefault="001B77B8" w:rsidP="00C02A28">
            <w:pPr>
              <w:jc w:val="both"/>
              <w:rPr>
                <w:szCs w:val="24"/>
              </w:rPr>
            </w:pPr>
          </w:p>
        </w:tc>
      </w:tr>
      <w:tr w:rsidR="001B77B8" w:rsidRPr="00A501A3">
        <w:tc>
          <w:tcPr>
            <w:tcW w:w="878" w:type="pct"/>
          </w:tcPr>
          <w:p w:rsidR="001B77B8" w:rsidRPr="00A501A3" w:rsidRDefault="001B77B8" w:rsidP="00C02A28">
            <w:pPr>
              <w:jc w:val="both"/>
              <w:rPr>
                <w:szCs w:val="24"/>
              </w:rPr>
            </w:pPr>
          </w:p>
        </w:tc>
        <w:tc>
          <w:tcPr>
            <w:tcW w:w="879" w:type="pct"/>
          </w:tcPr>
          <w:p w:rsidR="001B77B8" w:rsidRPr="00A501A3" w:rsidRDefault="001B77B8" w:rsidP="00C02A28">
            <w:pPr>
              <w:jc w:val="both"/>
              <w:rPr>
                <w:szCs w:val="24"/>
              </w:rPr>
            </w:pPr>
          </w:p>
        </w:tc>
        <w:tc>
          <w:tcPr>
            <w:tcW w:w="880"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755" w:type="pct"/>
          </w:tcPr>
          <w:p w:rsidR="001B77B8" w:rsidRPr="00A501A3" w:rsidRDefault="001B77B8" w:rsidP="00C02A28">
            <w:pPr>
              <w:jc w:val="both"/>
              <w:rPr>
                <w:szCs w:val="24"/>
              </w:rPr>
            </w:pPr>
          </w:p>
        </w:tc>
        <w:tc>
          <w:tcPr>
            <w:tcW w:w="846" w:type="pct"/>
          </w:tcPr>
          <w:p w:rsidR="001B77B8" w:rsidRPr="00A501A3" w:rsidRDefault="001B77B8" w:rsidP="00C02A28">
            <w:pPr>
              <w:jc w:val="both"/>
              <w:rPr>
                <w:szCs w:val="24"/>
              </w:rPr>
            </w:pPr>
          </w:p>
        </w:tc>
      </w:tr>
      <w:tr w:rsidR="001B77B8" w:rsidRPr="00A501A3">
        <w:tc>
          <w:tcPr>
            <w:tcW w:w="878" w:type="pct"/>
          </w:tcPr>
          <w:p w:rsidR="001B77B8" w:rsidRPr="00A501A3" w:rsidRDefault="001B77B8" w:rsidP="00C02A28">
            <w:pPr>
              <w:jc w:val="both"/>
              <w:rPr>
                <w:szCs w:val="24"/>
              </w:rPr>
            </w:pPr>
          </w:p>
        </w:tc>
        <w:tc>
          <w:tcPr>
            <w:tcW w:w="879" w:type="pct"/>
          </w:tcPr>
          <w:p w:rsidR="001B77B8" w:rsidRPr="00A501A3" w:rsidRDefault="001B77B8" w:rsidP="00C02A28">
            <w:pPr>
              <w:jc w:val="both"/>
              <w:rPr>
                <w:szCs w:val="24"/>
              </w:rPr>
            </w:pPr>
          </w:p>
        </w:tc>
        <w:tc>
          <w:tcPr>
            <w:tcW w:w="880" w:type="pct"/>
          </w:tcPr>
          <w:p w:rsidR="001B77B8" w:rsidRPr="00A501A3" w:rsidRDefault="001B77B8" w:rsidP="00C02A28">
            <w:pPr>
              <w:jc w:val="both"/>
              <w:rPr>
                <w:szCs w:val="24"/>
              </w:rPr>
            </w:pPr>
          </w:p>
        </w:tc>
        <w:tc>
          <w:tcPr>
            <w:tcW w:w="762" w:type="pct"/>
          </w:tcPr>
          <w:p w:rsidR="001B77B8" w:rsidRPr="00A501A3" w:rsidRDefault="001B77B8" w:rsidP="00C02A28">
            <w:pPr>
              <w:jc w:val="both"/>
              <w:rPr>
                <w:szCs w:val="24"/>
              </w:rPr>
            </w:pPr>
          </w:p>
        </w:tc>
        <w:tc>
          <w:tcPr>
            <w:tcW w:w="755" w:type="pct"/>
          </w:tcPr>
          <w:p w:rsidR="001B77B8" w:rsidRPr="00A501A3" w:rsidRDefault="001B77B8" w:rsidP="00C02A28">
            <w:pPr>
              <w:jc w:val="both"/>
              <w:rPr>
                <w:szCs w:val="24"/>
              </w:rPr>
            </w:pPr>
          </w:p>
        </w:tc>
        <w:tc>
          <w:tcPr>
            <w:tcW w:w="846" w:type="pct"/>
          </w:tcPr>
          <w:p w:rsidR="001B77B8" w:rsidRPr="00A501A3" w:rsidRDefault="001B77B8" w:rsidP="00C02A28">
            <w:pPr>
              <w:jc w:val="both"/>
              <w:rPr>
                <w:szCs w:val="24"/>
              </w:rPr>
            </w:pPr>
          </w:p>
        </w:tc>
      </w:tr>
    </w:tbl>
    <w:p w:rsidR="00D00886" w:rsidRPr="00A501A3" w:rsidRDefault="00D00886" w:rsidP="00D00886">
      <w:pPr>
        <w:rPr>
          <w:szCs w:val="24"/>
        </w:rPr>
      </w:pPr>
    </w:p>
    <w:p w:rsidR="00C02A28" w:rsidRPr="00724E6C" w:rsidRDefault="00C02A28" w:rsidP="00724E6C">
      <w:pPr>
        <w:pStyle w:val="Header"/>
        <w:pageBreakBefore/>
        <w:rPr>
          <w:sz w:val="28"/>
          <w:szCs w:val="28"/>
        </w:rPr>
      </w:pPr>
      <w:r w:rsidRPr="00724E6C">
        <w:rPr>
          <w:sz w:val="28"/>
          <w:szCs w:val="28"/>
        </w:rPr>
        <w:lastRenderedPageBreak/>
        <w:t>III.</w:t>
      </w:r>
      <w:r w:rsidRPr="00724E6C">
        <w:rPr>
          <w:sz w:val="28"/>
          <w:szCs w:val="28"/>
        </w:rPr>
        <w:tab/>
        <w:t xml:space="preserve">BAŞVURU SAHİBİNİN PROJEYE KATILAN ORTAKLARI </w:t>
      </w:r>
    </w:p>
    <w:p w:rsidR="00C02A28" w:rsidRPr="00A501A3" w:rsidRDefault="00C02A28">
      <w:pPr>
        <w:jc w:val="both"/>
        <w:rPr>
          <w:sz w:val="22"/>
          <w:szCs w:val="22"/>
        </w:rPr>
      </w:pPr>
    </w:p>
    <w:p w:rsidR="00C02A28" w:rsidRPr="00A501A3" w:rsidRDefault="00C02A28">
      <w:pPr>
        <w:numPr>
          <w:ilvl w:val="0"/>
          <w:numId w:val="12"/>
        </w:numPr>
        <w:jc w:val="both"/>
        <w:rPr>
          <w:b/>
          <w:szCs w:val="24"/>
        </w:rPr>
      </w:pPr>
      <w:r w:rsidRPr="00A501A3">
        <w:rPr>
          <w:b/>
          <w:szCs w:val="24"/>
        </w:rPr>
        <w:t>ORTAKLARLA İLGİLİ BİLGİLER</w:t>
      </w:r>
    </w:p>
    <w:p w:rsidR="00C02A28" w:rsidRPr="00A501A3" w:rsidRDefault="00C02A28">
      <w:pPr>
        <w:jc w:val="both"/>
        <w:rPr>
          <w:sz w:val="22"/>
          <w:szCs w:val="22"/>
        </w:rPr>
      </w:pPr>
    </w:p>
    <w:p w:rsidR="00C02A28" w:rsidRPr="00A501A3" w:rsidRDefault="00C02A28">
      <w:pPr>
        <w:jc w:val="both"/>
        <w:rPr>
          <w:sz w:val="22"/>
          <w:szCs w:val="22"/>
        </w:rPr>
      </w:pPr>
      <w:r w:rsidRPr="00A501A3">
        <w:rPr>
          <w:sz w:val="22"/>
          <w:szCs w:val="22"/>
        </w:rPr>
        <w:t xml:space="preserve">Bu bölüm, Başvuru Rehberi </w:t>
      </w:r>
      <w:r w:rsidR="00E81FEB" w:rsidRPr="00EF5140">
        <w:rPr>
          <w:sz w:val="22"/>
          <w:szCs w:val="22"/>
        </w:rPr>
        <w:t>&lt;</w:t>
      </w:r>
      <w:r w:rsidRPr="00EF5140">
        <w:rPr>
          <w:sz w:val="22"/>
          <w:szCs w:val="22"/>
        </w:rPr>
        <w:t>Bölüm 2.1.2</w:t>
      </w:r>
      <w:r w:rsidR="00E81FEB" w:rsidRPr="00EF5140">
        <w:rPr>
          <w:sz w:val="22"/>
          <w:szCs w:val="22"/>
        </w:rPr>
        <w:t>&gt;</w:t>
      </w:r>
      <w:r w:rsidRPr="00A501A3">
        <w:rPr>
          <w:sz w:val="22"/>
          <w:szCs w:val="22"/>
        </w:rPr>
        <w:t xml:space="preserve"> doğrultusunda </w:t>
      </w:r>
      <w:r w:rsidRPr="00A501A3">
        <w:rPr>
          <w:b/>
          <w:sz w:val="22"/>
          <w:szCs w:val="22"/>
        </w:rPr>
        <w:t xml:space="preserve">her ortak kuruluş için </w:t>
      </w:r>
      <w:r w:rsidRPr="00A501A3">
        <w:rPr>
          <w:sz w:val="22"/>
          <w:szCs w:val="22"/>
        </w:rPr>
        <w:t>doldurulacaktır. Ortaklarınızın sayısına göre bu tabloyu gereken sayıda çoğaltarak kullanınız.</w:t>
      </w:r>
    </w:p>
    <w:p w:rsidR="00C02A28" w:rsidRPr="00A501A3" w:rsidRDefault="00C02A28">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531557" w:rsidRPr="00BB68A6" w:rsidTr="00302CE2">
        <w:trPr>
          <w:trHeight w:val="20"/>
        </w:trPr>
        <w:tc>
          <w:tcPr>
            <w:tcW w:w="9214" w:type="dxa"/>
            <w:gridSpan w:val="2"/>
            <w:shd w:val="clear" w:color="auto" w:fill="595959"/>
            <w:vAlign w:val="center"/>
          </w:tcPr>
          <w:p w:rsidR="00531557" w:rsidRPr="00BB68A6" w:rsidRDefault="00531557"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Ortak</w:t>
            </w:r>
          </w:p>
        </w:tc>
      </w:tr>
      <w:tr w:rsidR="00531557" w:rsidRPr="00BB68A6" w:rsidTr="00302CE2">
        <w:trPr>
          <w:trHeight w:val="462"/>
        </w:trPr>
        <w:tc>
          <w:tcPr>
            <w:tcW w:w="3686" w:type="dxa"/>
            <w:shd w:val="clear" w:color="auto" w:fill="595959"/>
            <w:vAlign w:val="center"/>
          </w:tcPr>
          <w:p w:rsidR="00531557" w:rsidRPr="00BB68A6" w:rsidRDefault="00531557"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531557" w:rsidRPr="00BB68A6" w:rsidRDefault="00531557" w:rsidP="00D5106F">
            <w:pPr>
              <w:pStyle w:val="FootnoteText"/>
              <w:widowControl/>
              <w:tabs>
                <w:tab w:val="clear" w:pos="-720"/>
                <w:tab w:val="right" w:pos="8789"/>
              </w:tabs>
              <w:jc w:val="left"/>
              <w:rPr>
                <w:rStyle w:val="FootnoteReference"/>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suppressAutoHyphens/>
              <w:rPr>
                <w:b/>
                <w:color w:val="FFFFFF"/>
                <w:spacing w:val="-2"/>
                <w:sz w:val="20"/>
              </w:rPr>
            </w:pPr>
            <w:r w:rsidRPr="00BB68A6">
              <w:rPr>
                <w:b/>
                <w:color w:val="FFFFFF"/>
                <w:spacing w:val="-2"/>
                <w:sz w:val="20"/>
              </w:rPr>
              <w:t>Yazışma Adresi</w:t>
            </w:r>
          </w:p>
        </w:tc>
        <w:tc>
          <w:tcPr>
            <w:tcW w:w="5528" w:type="dxa"/>
            <w:vAlign w:val="center"/>
          </w:tcPr>
          <w:p w:rsidR="00531557" w:rsidRPr="00BB68A6" w:rsidRDefault="00531557" w:rsidP="00D5106F">
            <w:pPr>
              <w:tabs>
                <w:tab w:val="right" w:pos="8789"/>
              </w:tabs>
              <w:suppressAutoHyphens/>
              <w:rPr>
                <w:spacing w:val="-2"/>
                <w:sz w:val="20"/>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Telefon numarası</w:t>
            </w:r>
          </w:p>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Faks numarası</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302CE2" w:rsidRPr="00BB68A6" w:rsidTr="00D5106F">
        <w:trPr>
          <w:trHeight w:val="463"/>
        </w:trPr>
        <w:tc>
          <w:tcPr>
            <w:tcW w:w="3686" w:type="dxa"/>
            <w:shd w:val="clear" w:color="auto" w:fill="595959"/>
            <w:vAlign w:val="center"/>
          </w:tcPr>
          <w:p w:rsidR="00302CE2" w:rsidRPr="00BB68A6" w:rsidRDefault="00302CE2" w:rsidP="00D5106F">
            <w:pPr>
              <w:tabs>
                <w:tab w:val="right" w:pos="8789"/>
              </w:tabs>
              <w:suppressAutoHyphens/>
              <w:rPr>
                <w:b/>
                <w:color w:val="FFFFFF"/>
                <w:spacing w:val="-2"/>
                <w:sz w:val="20"/>
              </w:rPr>
            </w:pPr>
            <w:r>
              <w:rPr>
                <w:b/>
                <w:color w:val="FFFFFF"/>
                <w:spacing w:val="-2"/>
                <w:sz w:val="20"/>
              </w:rPr>
              <w:t>Yıllık net satış hasılatı</w:t>
            </w:r>
          </w:p>
        </w:tc>
        <w:tc>
          <w:tcPr>
            <w:tcW w:w="5528" w:type="dxa"/>
          </w:tcPr>
          <w:p w:rsidR="00302CE2" w:rsidRPr="00BB68A6" w:rsidRDefault="00302CE2"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531557">
            <w:pPr>
              <w:tabs>
                <w:tab w:val="right" w:pos="8789"/>
              </w:tabs>
              <w:suppressAutoHyphens/>
              <w:rPr>
                <w:b/>
                <w:color w:val="FFFFFF"/>
                <w:spacing w:val="-2"/>
                <w:sz w:val="20"/>
              </w:rPr>
            </w:pPr>
            <w:r>
              <w:rPr>
                <w:b/>
                <w:color w:val="FFFFFF"/>
                <w:spacing w:val="-2"/>
                <w:sz w:val="20"/>
              </w:rPr>
              <w:t xml:space="preserve">Yıllık </w:t>
            </w:r>
            <w:r w:rsidRPr="00531557">
              <w:rPr>
                <w:b/>
                <w:color w:val="FFFFFF"/>
                <w:spacing w:val="-2"/>
                <w:sz w:val="20"/>
              </w:rPr>
              <w:t>mali bilançosu</w:t>
            </w:r>
            <w:r w:rsidR="00302CE2">
              <w:rPr>
                <w:b/>
                <w:color w:val="FFFFFF"/>
                <w:spacing w:val="-2"/>
                <w:sz w:val="20"/>
              </w:rPr>
              <w:t>nun büyüklüğü</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531557" w:rsidRPr="00A235C8" w:rsidRDefault="00531557"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bl>
    <w:p w:rsidR="00C02A28" w:rsidRPr="00A501A3" w:rsidRDefault="00C02A28">
      <w:pPr>
        <w:jc w:val="both"/>
        <w:rPr>
          <w:sz w:val="22"/>
          <w:szCs w:val="22"/>
        </w:rPr>
      </w:pPr>
    </w:p>
    <w:p w:rsidR="00302CE2" w:rsidRPr="00BB68A6" w:rsidRDefault="00302CE2"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Ortaklık Beyannamesi,</w:t>
      </w:r>
      <w:r w:rsidRPr="00BB68A6">
        <w:rPr>
          <w:b/>
          <w:color w:val="FFFFFF"/>
          <w:sz w:val="20"/>
        </w:rPr>
        <w:t xml:space="preserve"> b</w:t>
      </w:r>
      <w:r w:rsidRPr="00BB68A6">
        <w:rPr>
          <w:b/>
          <w:bCs/>
          <w:color w:val="FFFFFF"/>
          <w:spacing w:val="-3"/>
          <w:sz w:val="20"/>
        </w:rPr>
        <w:t xml:space="preserve">ir sonraki sayfada verilen örneğe uygun olarak, tüm ortaklarca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Ortaklık Beyannamesini, ilgili kurum/kuruluş</w:t>
      </w:r>
      <w:r>
        <w:rPr>
          <w:b/>
          <w:color w:val="FFFFFF"/>
          <w:sz w:val="20"/>
        </w:rPr>
        <w:t>/şirketleri</w:t>
      </w:r>
      <w:r w:rsidRPr="00BB68A6">
        <w:rPr>
          <w:b/>
          <w:color w:val="FFFFFF"/>
          <w:sz w:val="20"/>
        </w:rPr>
        <w:t xml:space="preserve"> temsil etmeye </w:t>
      </w:r>
      <w:r w:rsidRPr="00BB68A6">
        <w:rPr>
          <w:b/>
          <w:color w:val="FFFFFF"/>
          <w:sz w:val="20"/>
          <w:u w:val="single"/>
        </w:rPr>
        <w:t xml:space="preserve">yetkili </w:t>
      </w:r>
      <w:r w:rsidRPr="00BB68A6">
        <w:rPr>
          <w:b/>
          <w:color w:val="FFFFFF"/>
          <w:sz w:val="20"/>
        </w:rPr>
        <w:t>kişilerinin imzalaması gerekmektedir.</w:t>
      </w: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rsidP="005537F2">
      <w:pPr>
        <w:pageBreakBefore/>
        <w:numPr>
          <w:ilvl w:val="0"/>
          <w:numId w:val="12"/>
        </w:numPr>
        <w:jc w:val="both"/>
        <w:rPr>
          <w:b/>
          <w:szCs w:val="24"/>
        </w:rPr>
      </w:pPr>
      <w:r w:rsidRPr="00A501A3">
        <w:rPr>
          <w:b/>
          <w:szCs w:val="24"/>
        </w:rPr>
        <w:lastRenderedPageBreak/>
        <w:t>ORTAKLIK BEYANNAMESİ</w:t>
      </w:r>
    </w:p>
    <w:p w:rsidR="00C02A28" w:rsidRPr="00A501A3" w:rsidRDefault="00C02A28">
      <w:pPr>
        <w:jc w:val="both"/>
        <w:rPr>
          <w:sz w:val="22"/>
          <w:szCs w:val="22"/>
        </w:rPr>
      </w:pPr>
    </w:p>
    <w:p w:rsidR="00C02A28" w:rsidRPr="00302CE2" w:rsidRDefault="00C02A28"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bCs/>
          <w:color w:val="FFFFFF"/>
          <w:spacing w:val="-3"/>
          <w:sz w:val="20"/>
        </w:rPr>
      </w:pPr>
      <w:r w:rsidRPr="00302CE2">
        <w:rPr>
          <w:b/>
          <w:bCs/>
          <w:color w:val="FFFFFF"/>
          <w:spacing w:val="-3"/>
          <w:sz w:val="20"/>
        </w:rPr>
        <w:t>Önemli: Bu beyanname, eğer projede ortak varsa her bir ortak tarafından doldurulacak ve ortak kurum/kuruluşları temsil etmeye yetkili kişi tarafından imzalanacaktır.</w:t>
      </w:r>
    </w:p>
    <w:p w:rsidR="00C02A28" w:rsidRPr="00A501A3" w:rsidRDefault="00C02A28">
      <w:pPr>
        <w:jc w:val="both"/>
        <w:rPr>
          <w:sz w:val="22"/>
          <w:szCs w:val="22"/>
        </w:rPr>
      </w:pPr>
    </w:p>
    <w:p w:rsidR="00C02A28" w:rsidRPr="00A501A3" w:rsidRDefault="00C02A28">
      <w:pPr>
        <w:jc w:val="both"/>
        <w:rPr>
          <w:sz w:val="22"/>
          <w:szCs w:val="22"/>
        </w:rPr>
      </w:pPr>
      <w:r w:rsidRPr="00A501A3">
        <w:rPr>
          <w:sz w:val="22"/>
          <w:szCs w:val="22"/>
        </w:rPr>
        <w:t xml:space="preserve">Ortaklık, </w:t>
      </w:r>
      <w:r w:rsidR="00EF5140">
        <w:rPr>
          <w:bCs/>
          <w:sz w:val="22"/>
          <w:szCs w:val="22"/>
        </w:rPr>
        <w:t xml:space="preserve">Çukurova </w:t>
      </w:r>
      <w:r w:rsidR="00CC1F14" w:rsidRPr="00A501A3">
        <w:rPr>
          <w:bCs/>
          <w:sz w:val="22"/>
          <w:szCs w:val="22"/>
        </w:rPr>
        <w:t>Kalkınma Ajansı</w:t>
      </w:r>
      <w:r w:rsidRPr="00A501A3">
        <w:rPr>
          <w:sz w:val="22"/>
          <w:szCs w:val="22"/>
        </w:rPr>
        <w:t xml:space="preserve"> tarafından </w:t>
      </w:r>
      <w:r w:rsidR="00D00886" w:rsidRPr="00A501A3">
        <w:rPr>
          <w:sz w:val="22"/>
          <w:szCs w:val="22"/>
        </w:rPr>
        <w:t xml:space="preserve">destek </w:t>
      </w:r>
      <w:r w:rsidRPr="00A501A3">
        <w:rPr>
          <w:sz w:val="22"/>
          <w:szCs w:val="22"/>
        </w:rPr>
        <w:t xml:space="preserve">sağlanmakta olan projenin üstlenilmesi konusunda iki veya daha çok kuruluşun sorumluluk paylaşımını içeren, kayda değer çapta ortak çalışma ve işbirliğidir.  Projenin sorunsuz bir şekilde yürütülebilmesi açısından </w:t>
      </w:r>
      <w:r w:rsidR="00EF5140">
        <w:rPr>
          <w:bCs/>
          <w:sz w:val="22"/>
          <w:szCs w:val="22"/>
        </w:rPr>
        <w:t xml:space="preserve">Çukurova </w:t>
      </w:r>
      <w:r w:rsidR="00CC1F14" w:rsidRPr="00A501A3">
        <w:rPr>
          <w:bCs/>
          <w:sz w:val="22"/>
          <w:szCs w:val="22"/>
        </w:rPr>
        <w:t>Kalkınma Ajansı</w:t>
      </w:r>
      <w:r w:rsidRPr="00A501A3">
        <w:rPr>
          <w:sz w:val="22"/>
          <w:szCs w:val="22"/>
        </w:rPr>
        <w:t>, tüm ortakların aşağıdaki hususları kabul etmesini beklemektedir:</w:t>
      </w:r>
    </w:p>
    <w:p w:rsidR="00C02A28" w:rsidRPr="00A501A3" w:rsidRDefault="00C02A28">
      <w:pPr>
        <w:jc w:val="both"/>
        <w:rPr>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Tüm ortaklar Başvurunu Formunun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teslim edilmesinden önce formu okumuş ve projedeki rollerini anlamış olacaklardır</w:t>
      </w:r>
      <w:r w:rsidRPr="00A501A3">
        <w:rPr>
          <w:sz w:val="22"/>
          <w:szCs w:val="22"/>
        </w:rPr>
        <w:t>.</w:t>
      </w:r>
      <w:r w:rsidRPr="00A501A3">
        <w:rPr>
          <w:color w:val="000000"/>
          <w:sz w:val="22"/>
          <w:szCs w:val="22"/>
        </w:rPr>
        <w:t xml:space="preserve">  </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sz w:val="22"/>
          <w:szCs w:val="22"/>
        </w:rPr>
        <w:t xml:space="preserve">Tüm ortaklar standart </w:t>
      </w:r>
      <w:r w:rsidR="00E81FEB" w:rsidRPr="00A501A3">
        <w:rPr>
          <w:sz w:val="22"/>
          <w:szCs w:val="22"/>
        </w:rPr>
        <w:t>sözleşmey</w:t>
      </w:r>
      <w:r w:rsidRPr="00A501A3">
        <w:rPr>
          <w:sz w:val="22"/>
          <w:szCs w:val="22"/>
        </w:rPr>
        <w:t xml:space="preserve">i okumuş ve </w:t>
      </w:r>
      <w:r w:rsidR="0030254B" w:rsidRPr="00A501A3">
        <w:rPr>
          <w:sz w:val="22"/>
          <w:szCs w:val="22"/>
        </w:rPr>
        <w:t>destek</w:t>
      </w:r>
      <w:r w:rsidRPr="00A501A3">
        <w:rPr>
          <w:sz w:val="22"/>
          <w:szCs w:val="22"/>
        </w:rPr>
        <w:t xml:space="preserve"> verildiği takdirde sözleşme çerçevesinde yükümlülüklerinin neler olacağının bilincinde olacaklardır. Tüm ortaklar, lider ortak olan Başvuru Sahibine </w:t>
      </w:r>
      <w:r w:rsidR="00EF5140">
        <w:rPr>
          <w:bCs/>
          <w:sz w:val="22"/>
          <w:szCs w:val="22"/>
        </w:rPr>
        <w:t xml:space="preserve">Çukurova </w:t>
      </w:r>
      <w:r w:rsidR="00CC1F14" w:rsidRPr="00A501A3">
        <w:rPr>
          <w:sz w:val="22"/>
          <w:szCs w:val="22"/>
        </w:rPr>
        <w:t>Kalkınma Ajansı</w:t>
      </w:r>
      <w:r w:rsidRPr="00A501A3">
        <w:rPr>
          <w:sz w:val="22"/>
          <w:szCs w:val="22"/>
        </w:rPr>
        <w:t xml:space="preserve"> ile sözleşme imzalama ve projenin uygulanması ile ilgili tüm işlerde </w:t>
      </w:r>
      <w:r w:rsidR="00EF5140">
        <w:rPr>
          <w:bCs/>
          <w:sz w:val="22"/>
          <w:szCs w:val="22"/>
        </w:rPr>
        <w:t xml:space="preserve">Çukurova </w:t>
      </w:r>
      <w:r w:rsidR="00CC1F14" w:rsidRPr="00A501A3">
        <w:rPr>
          <w:sz w:val="22"/>
          <w:szCs w:val="22"/>
        </w:rPr>
        <w:t>Kalkınma Ajansı</w:t>
      </w:r>
      <w:r w:rsidRPr="00A501A3">
        <w:rPr>
          <w:sz w:val="22"/>
          <w:szCs w:val="22"/>
        </w:rPr>
        <w:t xml:space="preserve"> karşısında kendilerini temsil etme yetkisi verirler.</w:t>
      </w:r>
    </w:p>
    <w:p w:rsidR="00C02A28" w:rsidRPr="00A501A3" w:rsidRDefault="00C02A28">
      <w:pPr>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Başvuru Sahibi ortaklarıyla düzenli olarak görüşerek onları projenin durumundan haberdar edecektir.</w:t>
      </w:r>
    </w:p>
    <w:p w:rsidR="00C02A28" w:rsidRPr="00A501A3" w:rsidRDefault="00C02A28">
      <w:pPr>
        <w:tabs>
          <w:tab w:val="left" w:pos="5914"/>
        </w:tabs>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 xml:space="preserve">Tüm ortaklar, </w:t>
      </w:r>
      <w:r w:rsidR="00EF5140">
        <w:rPr>
          <w:bCs/>
          <w:sz w:val="22"/>
          <w:szCs w:val="22"/>
        </w:rPr>
        <w:t xml:space="preserve">Çukurova </w:t>
      </w:r>
      <w:r w:rsidR="00CC1F14" w:rsidRPr="00A501A3">
        <w:rPr>
          <w:sz w:val="22"/>
          <w:szCs w:val="22"/>
        </w:rPr>
        <w:t>Kalkınma Ajansı</w:t>
      </w:r>
      <w:r w:rsidRPr="00A501A3">
        <w:rPr>
          <w:sz w:val="22"/>
          <w:szCs w:val="22"/>
        </w:rPr>
        <w:t>na sunulan teknik ve mali raporların kopyalarını almalıdır.</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Projeye ilişkin önemli değişiklik (örneğin faaliyetler, ortaklar) </w:t>
      </w:r>
      <w:r w:rsidR="00D00886" w:rsidRPr="00A501A3">
        <w:rPr>
          <w:color w:val="000000"/>
          <w:sz w:val="22"/>
          <w:szCs w:val="22"/>
        </w:rPr>
        <w:t>talepleri</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sunulmadan önce tüm ortaklar tarafından kabul edilmiş olmalıdır. Böyle bir anlaşmaya varılamadığı takdirde, Başvuru Sahibi, değişiklik</w:t>
      </w:r>
      <w:r w:rsidR="00D00886" w:rsidRPr="00A501A3">
        <w:rPr>
          <w:color w:val="000000"/>
          <w:sz w:val="22"/>
          <w:szCs w:val="22"/>
        </w:rPr>
        <w:t xml:space="preserve"> taleplerini</w:t>
      </w:r>
      <w:r w:rsidRPr="00A501A3">
        <w:rPr>
          <w:color w:val="000000"/>
          <w:sz w:val="22"/>
          <w:szCs w:val="22"/>
        </w:rPr>
        <w:t xml:space="preserve"> onay için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sunarken bu durumu bildirmekle yükümlüdür.</w:t>
      </w:r>
    </w:p>
    <w:p w:rsidR="00C02A28" w:rsidRPr="00A501A3" w:rsidRDefault="00C02A28">
      <w:pPr>
        <w:jc w:val="both"/>
        <w:rPr>
          <w:sz w:val="22"/>
          <w:szCs w:val="22"/>
        </w:rPr>
      </w:pPr>
    </w:p>
    <w:p w:rsidR="00C02A28" w:rsidRPr="00A501A3" w:rsidRDefault="0030254B">
      <w:pPr>
        <w:numPr>
          <w:ilvl w:val="0"/>
          <w:numId w:val="19"/>
        </w:numPr>
        <w:jc w:val="both"/>
        <w:rPr>
          <w:sz w:val="22"/>
          <w:szCs w:val="22"/>
        </w:rPr>
      </w:pPr>
      <w:r w:rsidRPr="00A501A3">
        <w:rPr>
          <w:sz w:val="22"/>
          <w:szCs w:val="22"/>
        </w:rPr>
        <w:t>Yararlanı</w:t>
      </w:r>
      <w:r w:rsidR="00C02A28" w:rsidRPr="00A501A3">
        <w:rPr>
          <w:sz w:val="22"/>
          <w:szCs w:val="22"/>
        </w:rPr>
        <w:t xml:space="preserve">cının merkez bürosunun projenin uygulanacağı </w:t>
      </w:r>
      <w:r w:rsidR="00E81FEB" w:rsidRPr="00A501A3">
        <w:rPr>
          <w:sz w:val="22"/>
          <w:szCs w:val="22"/>
        </w:rPr>
        <w:t xml:space="preserve">Düzey 2 bölgesinde </w:t>
      </w:r>
      <w:r w:rsidR="00C02A28" w:rsidRPr="00A501A3">
        <w:rPr>
          <w:sz w:val="22"/>
          <w:szCs w:val="22"/>
        </w:rPr>
        <w:t xml:space="preserve">bulunmadığı durumlarda, ortaklar proje sonlanmadan önce proje için </w:t>
      </w:r>
      <w:r w:rsidR="00EF5140">
        <w:rPr>
          <w:bCs/>
          <w:sz w:val="22"/>
          <w:szCs w:val="22"/>
        </w:rPr>
        <w:t xml:space="preserve">Çukurova </w:t>
      </w:r>
      <w:r w:rsidR="00E81FEB" w:rsidRPr="00A501A3">
        <w:rPr>
          <w:sz w:val="22"/>
          <w:szCs w:val="22"/>
        </w:rPr>
        <w:t>Kalkınma Ajansı desteğ</w:t>
      </w:r>
      <w:r w:rsidR="00C02A28" w:rsidRPr="00A501A3">
        <w:rPr>
          <w:sz w:val="22"/>
          <w:szCs w:val="22"/>
        </w:rPr>
        <w:t>i ile satın alınan ekipman, araç ve malzemelerin</w:t>
      </w:r>
      <w:r w:rsidR="00E81FEB" w:rsidRPr="00A501A3">
        <w:rPr>
          <w:sz w:val="22"/>
          <w:szCs w:val="22"/>
        </w:rPr>
        <w:t xml:space="preserve"> projenin yerel ortakları ve nihai</w:t>
      </w:r>
      <w:r w:rsidR="00C02A28" w:rsidRPr="00A501A3">
        <w:rPr>
          <w:sz w:val="22"/>
          <w:szCs w:val="22"/>
        </w:rPr>
        <w:t xml:space="preserve"> </w:t>
      </w:r>
      <w:r w:rsidRPr="00A501A3">
        <w:rPr>
          <w:sz w:val="22"/>
          <w:szCs w:val="22"/>
        </w:rPr>
        <w:t>yararlanı</w:t>
      </w:r>
      <w:r w:rsidR="00D00886" w:rsidRPr="00A501A3">
        <w:rPr>
          <w:sz w:val="22"/>
          <w:szCs w:val="22"/>
        </w:rPr>
        <w:t>cıları</w:t>
      </w:r>
      <w:r w:rsidR="00C02A28" w:rsidRPr="00A501A3">
        <w:rPr>
          <w:sz w:val="22"/>
          <w:szCs w:val="22"/>
        </w:rPr>
        <w:t xml:space="preserve"> arasında eşit bir şekilde paylaşımı konusunda anlaşmalıdır.</w:t>
      </w:r>
    </w:p>
    <w:p w:rsidR="00C02A28" w:rsidRPr="00A501A3" w:rsidRDefault="00C02A28">
      <w:pPr>
        <w:jc w:val="both"/>
        <w:rPr>
          <w:sz w:val="22"/>
          <w:szCs w:val="22"/>
        </w:rPr>
      </w:pPr>
    </w:p>
    <w:p w:rsidR="00C02A28" w:rsidRPr="00A501A3" w:rsidRDefault="00724E6C">
      <w:pPr>
        <w:jc w:val="both"/>
        <w:rPr>
          <w:sz w:val="22"/>
          <w:szCs w:val="22"/>
        </w:rPr>
      </w:pPr>
      <w:r w:rsidRPr="00A501A3">
        <w:rPr>
          <w:color w:val="000000"/>
          <w:sz w:val="22"/>
          <w:szCs w:val="22"/>
        </w:rPr>
        <w:t>İşbu beyanname ile ____________________________________________ adı</w:t>
      </w:r>
      <w:r>
        <w:rPr>
          <w:color w:val="000000"/>
          <w:sz w:val="22"/>
          <w:szCs w:val="22"/>
        </w:rPr>
        <w:t xml:space="preserve"> ile</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00C02A28" w:rsidRPr="00A501A3">
        <w:rPr>
          <w:color w:val="000000"/>
          <w:sz w:val="22"/>
          <w:szCs w:val="22"/>
        </w:rPr>
        <w:t xml:space="preserve">na </w:t>
      </w:r>
      <w:r w:rsidR="00C02A28" w:rsidRPr="00A501A3">
        <w:rPr>
          <w:sz w:val="22"/>
          <w:szCs w:val="22"/>
        </w:rPr>
        <w:t>sunulan teklifin içeriğini okuyarak onaylamış bulunuyorum. Yukarıda belirtilen iyi ortaklığın esaslarına uyacağımı ve gereklerini yerine getireceğimi taahhüt ederim.</w:t>
      </w:r>
    </w:p>
    <w:p w:rsidR="00C02A28" w:rsidRPr="00A501A3" w:rsidRDefault="00C02A28">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Adı Soyadı</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Kuruluş</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Pozisyonu/Konumu</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İmza</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Tarih ve yer</w:t>
            </w:r>
          </w:p>
        </w:tc>
        <w:tc>
          <w:tcPr>
            <w:tcW w:w="7051" w:type="dxa"/>
          </w:tcPr>
          <w:p w:rsidR="00C02A28" w:rsidRPr="00A501A3" w:rsidRDefault="00C02A28">
            <w:pPr>
              <w:spacing w:before="120" w:after="120"/>
              <w:jc w:val="both"/>
              <w:rPr>
                <w:b/>
                <w:sz w:val="22"/>
                <w:szCs w:val="22"/>
              </w:rPr>
            </w:pPr>
          </w:p>
        </w:tc>
      </w:tr>
    </w:tbl>
    <w:p w:rsidR="00C02A28" w:rsidRPr="00A501A3" w:rsidRDefault="00C02A28">
      <w:pPr>
        <w:jc w:val="both"/>
        <w:rPr>
          <w:sz w:val="22"/>
          <w:szCs w:val="22"/>
        </w:rPr>
      </w:pPr>
    </w:p>
    <w:p w:rsidR="00C02A28" w:rsidRPr="00A501A3" w:rsidRDefault="00C02A28">
      <w:pPr>
        <w:jc w:val="both"/>
        <w:rPr>
          <w:sz w:val="22"/>
          <w:szCs w:val="22"/>
        </w:rPr>
      </w:pPr>
    </w:p>
    <w:p w:rsidR="00C02A28" w:rsidRPr="00724E6C" w:rsidRDefault="00C02A28" w:rsidP="00724E6C">
      <w:pPr>
        <w:pStyle w:val="Header"/>
        <w:pageBreakBefore/>
        <w:rPr>
          <w:sz w:val="28"/>
          <w:szCs w:val="28"/>
        </w:rPr>
      </w:pPr>
      <w:r w:rsidRPr="00724E6C">
        <w:rPr>
          <w:sz w:val="28"/>
          <w:szCs w:val="28"/>
        </w:rPr>
        <w:lastRenderedPageBreak/>
        <w:t>IV.</w:t>
      </w:r>
      <w:r w:rsidRPr="00724E6C">
        <w:rPr>
          <w:sz w:val="28"/>
          <w:szCs w:val="28"/>
        </w:rPr>
        <w:tab/>
        <w:t>BAŞVURU SAHİBİNİN PROJEYE KATILAN İŞTİRAKÇİLERİ</w:t>
      </w:r>
    </w:p>
    <w:p w:rsidR="00C02A28" w:rsidRPr="00A501A3" w:rsidRDefault="00C02A28">
      <w:pPr>
        <w:jc w:val="both"/>
        <w:rPr>
          <w:sz w:val="22"/>
          <w:szCs w:val="22"/>
          <w:highlight w:val="yellow"/>
        </w:rPr>
      </w:pPr>
    </w:p>
    <w:p w:rsidR="00C02A28" w:rsidRPr="00A501A3" w:rsidRDefault="00C02A28" w:rsidP="008C5076">
      <w:pPr>
        <w:numPr>
          <w:ilvl w:val="0"/>
          <w:numId w:val="38"/>
        </w:numPr>
        <w:jc w:val="both"/>
        <w:rPr>
          <w:b/>
          <w:szCs w:val="24"/>
        </w:rPr>
      </w:pPr>
      <w:r w:rsidRPr="00A501A3">
        <w:rPr>
          <w:b/>
          <w:szCs w:val="24"/>
        </w:rPr>
        <w:t>İŞTİRAKÇİLER İLE İLGİLİ BİLGİLER</w:t>
      </w:r>
    </w:p>
    <w:p w:rsidR="00C02A28" w:rsidRPr="00A501A3" w:rsidRDefault="00C02A28">
      <w:pPr>
        <w:jc w:val="both"/>
        <w:rPr>
          <w:sz w:val="22"/>
          <w:szCs w:val="22"/>
          <w:highlight w:val="yellow"/>
        </w:rPr>
      </w:pPr>
    </w:p>
    <w:p w:rsidR="00A46656" w:rsidRPr="00A501A3" w:rsidRDefault="00724E6C" w:rsidP="00724E6C">
      <w:pPr>
        <w:jc w:val="both"/>
        <w:rPr>
          <w:sz w:val="22"/>
          <w:szCs w:val="22"/>
        </w:rPr>
      </w:pPr>
      <w:r>
        <w:rPr>
          <w:i/>
          <w:sz w:val="20"/>
        </w:rPr>
        <w:t>&lt;</w:t>
      </w:r>
      <w:r w:rsidR="00C02A28" w:rsidRPr="00724E6C">
        <w:rPr>
          <w:i/>
          <w:sz w:val="20"/>
        </w:rPr>
        <w:t xml:space="preserve">Bu bölüm, Başvuru Rehberi </w:t>
      </w:r>
      <w:r w:rsidR="00B36CEE" w:rsidRPr="00724E6C">
        <w:rPr>
          <w:i/>
          <w:sz w:val="20"/>
        </w:rPr>
        <w:t>&lt;</w:t>
      </w:r>
      <w:r w:rsidR="00C02A28" w:rsidRPr="00724E6C">
        <w:rPr>
          <w:i/>
          <w:sz w:val="20"/>
        </w:rPr>
        <w:t>Bölüm 2.1.2’</w:t>
      </w:r>
      <w:r w:rsidR="00B36CEE" w:rsidRPr="00724E6C">
        <w:rPr>
          <w:i/>
          <w:sz w:val="20"/>
        </w:rPr>
        <w:t>y</w:t>
      </w:r>
      <w:r w:rsidR="00C02A28" w:rsidRPr="00724E6C">
        <w:rPr>
          <w:i/>
          <w:sz w:val="20"/>
        </w:rPr>
        <w:t>e</w:t>
      </w:r>
      <w:r w:rsidR="00B36CEE" w:rsidRPr="00724E6C">
        <w:rPr>
          <w:i/>
          <w:sz w:val="20"/>
        </w:rPr>
        <w:t>&gt;</w:t>
      </w:r>
      <w:r w:rsidR="00C02A28" w:rsidRPr="00724E6C">
        <w:rPr>
          <w:i/>
          <w:sz w:val="20"/>
        </w:rPr>
        <w:t xml:space="preserve"> göre her iştirakçi kurum tarafından doldurulmalıdır. Aşağıdaki tabloyu iştirakçi sayısına göre çoğaltınız.</w:t>
      </w:r>
      <w:r>
        <w:rPr>
          <w:i/>
          <w:sz w:val="20"/>
        </w:rPr>
        <w:t>&gt;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724E6C" w:rsidRPr="00BB68A6" w:rsidTr="00724E6C">
        <w:trPr>
          <w:trHeight w:val="20"/>
        </w:trPr>
        <w:tc>
          <w:tcPr>
            <w:tcW w:w="9214" w:type="dxa"/>
            <w:gridSpan w:val="2"/>
            <w:shd w:val="clear" w:color="auto" w:fill="595959"/>
            <w:vAlign w:val="center"/>
          </w:tcPr>
          <w:p w:rsidR="00724E6C" w:rsidRPr="00BB68A6" w:rsidRDefault="00724E6C"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İştirakçi</w:t>
            </w:r>
          </w:p>
        </w:tc>
      </w:tr>
      <w:tr w:rsidR="00724E6C" w:rsidRPr="00BB68A6" w:rsidTr="00724E6C">
        <w:trPr>
          <w:trHeight w:val="462"/>
        </w:trPr>
        <w:tc>
          <w:tcPr>
            <w:tcW w:w="3686" w:type="dxa"/>
            <w:shd w:val="clear" w:color="auto" w:fill="595959"/>
            <w:vAlign w:val="center"/>
          </w:tcPr>
          <w:p w:rsidR="00724E6C" w:rsidRPr="00BB68A6" w:rsidRDefault="00724E6C"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724E6C" w:rsidRPr="00BB68A6" w:rsidRDefault="00724E6C" w:rsidP="00D5106F">
            <w:pPr>
              <w:pStyle w:val="FootnoteText"/>
              <w:widowControl/>
              <w:tabs>
                <w:tab w:val="clear" w:pos="-720"/>
                <w:tab w:val="right" w:pos="8789"/>
              </w:tabs>
              <w:jc w:val="left"/>
              <w:rPr>
                <w:rStyle w:val="FootnoteReference"/>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suppressAutoHyphens/>
              <w:rPr>
                <w:b/>
                <w:color w:val="FFFFFF"/>
                <w:spacing w:val="-2"/>
                <w:sz w:val="20"/>
              </w:rPr>
            </w:pPr>
            <w:r w:rsidRPr="00BB68A6">
              <w:rPr>
                <w:b/>
                <w:color w:val="FFFFFF"/>
                <w:spacing w:val="-2"/>
                <w:sz w:val="20"/>
              </w:rPr>
              <w:t>Yazışma Adresi</w:t>
            </w:r>
          </w:p>
        </w:tc>
        <w:tc>
          <w:tcPr>
            <w:tcW w:w="5528" w:type="dxa"/>
            <w:vAlign w:val="center"/>
          </w:tcPr>
          <w:p w:rsidR="00724E6C" w:rsidRPr="00BB68A6" w:rsidRDefault="00724E6C" w:rsidP="00D5106F">
            <w:pPr>
              <w:tabs>
                <w:tab w:val="right" w:pos="8789"/>
              </w:tabs>
              <w:suppressAutoHyphens/>
              <w:rPr>
                <w:spacing w:val="-2"/>
                <w:sz w:val="20"/>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Telefon numarası</w:t>
            </w:r>
          </w:p>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Faks numarası</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Diğer ilgili kaynaklar</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724E6C" w:rsidRPr="00A235C8" w:rsidRDefault="00724E6C"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bl>
    <w:p w:rsidR="00724E6C" w:rsidRPr="00BB68A6" w:rsidRDefault="00724E6C" w:rsidP="00724E6C">
      <w:pPr>
        <w:jc w:val="both"/>
        <w:rPr>
          <w:color w:val="000000"/>
          <w:sz w:val="20"/>
        </w:rPr>
      </w:pPr>
    </w:p>
    <w:p w:rsidR="00724E6C" w:rsidRPr="00BB68A6" w:rsidRDefault="00724E6C" w:rsidP="00724E6C">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İştirak Beyannamesi,</w:t>
      </w:r>
      <w:r w:rsidRPr="00BB68A6">
        <w:rPr>
          <w:b/>
          <w:color w:val="FFFFFF"/>
          <w:sz w:val="20"/>
        </w:rPr>
        <w:t xml:space="preserve"> b</w:t>
      </w:r>
      <w:r w:rsidRPr="00BB68A6">
        <w:rPr>
          <w:b/>
          <w:bCs/>
          <w:color w:val="FFFFFF"/>
          <w:spacing w:val="-3"/>
          <w:sz w:val="20"/>
        </w:rPr>
        <w:t xml:space="preserve">ir sonraki sayfada verilen örneğe uygun olarak, projeye sponsorluk, teknik destek sağlama gibi konularda roller üstlenecek kuruluşların tüm iştirakçilerce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xml:space="preserve">. İştirak Beyannamesini, ilgili kurum/kuruluş/şirketleri temsil etmeye </w:t>
      </w:r>
      <w:r w:rsidRPr="00BB68A6">
        <w:rPr>
          <w:b/>
          <w:color w:val="FFFFFF"/>
          <w:sz w:val="20"/>
          <w:u w:val="single"/>
        </w:rPr>
        <w:t xml:space="preserve">yetkili </w:t>
      </w:r>
      <w:r w:rsidRPr="00BB68A6">
        <w:rPr>
          <w:b/>
          <w:color w:val="FFFFFF"/>
          <w:sz w:val="20"/>
        </w:rPr>
        <w:t>kişilerinin imzalaması gerekmektedir.</w:t>
      </w:r>
    </w:p>
    <w:p w:rsidR="00A46656" w:rsidRPr="00A501A3" w:rsidRDefault="00A46656" w:rsidP="00724E6C">
      <w:pPr>
        <w:jc w:val="both"/>
        <w:rPr>
          <w:color w:val="000000"/>
          <w:sz w:val="22"/>
          <w:szCs w:val="22"/>
        </w:rPr>
      </w:pPr>
    </w:p>
    <w:p w:rsidR="00A46656" w:rsidRPr="00A501A3" w:rsidRDefault="00A46656" w:rsidP="00B36CEE">
      <w:pPr>
        <w:jc w:val="both"/>
        <w:rPr>
          <w:color w:val="000000"/>
          <w:sz w:val="22"/>
          <w:szCs w:val="22"/>
        </w:rPr>
      </w:pPr>
      <w:r w:rsidRPr="00A501A3">
        <w:rPr>
          <w:color w:val="000000"/>
          <w:sz w:val="22"/>
          <w:szCs w:val="22"/>
        </w:rPr>
        <w:br w:type="page"/>
      </w:r>
    </w:p>
    <w:p w:rsidR="008C5076" w:rsidRPr="00A501A3" w:rsidRDefault="008C5076" w:rsidP="008C5076">
      <w:pPr>
        <w:spacing w:after="120"/>
        <w:jc w:val="both"/>
        <w:rPr>
          <w:color w:val="000000"/>
          <w:sz w:val="22"/>
          <w:szCs w:val="22"/>
        </w:rPr>
      </w:pPr>
      <w:r w:rsidRPr="00A501A3">
        <w:rPr>
          <w:b/>
          <w:bCs/>
          <w:szCs w:val="24"/>
        </w:rPr>
        <w:lastRenderedPageBreak/>
        <w:t>2. İŞTİRAKÇİ BEYANNAMESİ</w:t>
      </w:r>
    </w:p>
    <w:p w:rsidR="00B36CEE" w:rsidRPr="00A501A3" w:rsidRDefault="00724E6C" w:rsidP="00B36CEE">
      <w:pPr>
        <w:jc w:val="both"/>
        <w:rPr>
          <w:i/>
          <w:color w:val="000000"/>
          <w:sz w:val="22"/>
          <w:szCs w:val="22"/>
        </w:rPr>
      </w:pPr>
      <w:r>
        <w:rPr>
          <w:i/>
          <w:color w:val="000000"/>
          <w:sz w:val="22"/>
          <w:szCs w:val="22"/>
        </w:rPr>
        <w:t>&lt;</w:t>
      </w:r>
      <w:r w:rsidR="00B36CEE" w:rsidRPr="00A501A3">
        <w:rPr>
          <w:i/>
          <w:color w:val="000000"/>
          <w:sz w:val="22"/>
          <w:szCs w:val="22"/>
        </w:rPr>
        <w:t>Projeye sponsorluk, teknik destek sağlama gibi konularda roller üstlenecek kuruluşların aşağıda yer alan İştirakçi Beyannamesini doldurmaları gerekmektedir.</w:t>
      </w:r>
      <w:r>
        <w:rPr>
          <w:i/>
          <w:color w:val="000000"/>
          <w:sz w:val="22"/>
          <w:szCs w:val="22"/>
        </w:rPr>
        <w:t>&gt;</w:t>
      </w:r>
    </w:p>
    <w:p w:rsidR="00B36CEE" w:rsidRPr="00A501A3" w:rsidRDefault="00B36CEE" w:rsidP="008C5076">
      <w:pPr>
        <w:rPr>
          <w:b/>
          <w:bCs/>
          <w:szCs w:val="24"/>
        </w:rPr>
      </w:pPr>
    </w:p>
    <w:p w:rsidR="00A46656" w:rsidRPr="00A501A3" w:rsidRDefault="00A46656" w:rsidP="008C5076">
      <w:pPr>
        <w:rPr>
          <w:b/>
          <w:bCs/>
          <w:szCs w:val="24"/>
        </w:rPr>
      </w:pPr>
    </w:p>
    <w:p w:rsidR="00B36CEE" w:rsidRPr="00A501A3" w:rsidRDefault="00B36CEE" w:rsidP="00B36CEE">
      <w:pPr>
        <w:jc w:val="both"/>
        <w:rPr>
          <w:color w:val="000000"/>
          <w:sz w:val="22"/>
          <w:szCs w:val="22"/>
        </w:rPr>
      </w:pPr>
      <w:r w:rsidRPr="00A501A3">
        <w:rPr>
          <w:color w:val="000000"/>
          <w:sz w:val="22"/>
          <w:szCs w:val="22"/>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Adı Soyadı</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Kuruluş</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Pozisyonu/Konumu</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İmza</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Tarih ve yer</w:t>
            </w:r>
          </w:p>
        </w:tc>
        <w:tc>
          <w:tcPr>
            <w:tcW w:w="7051" w:type="dxa"/>
          </w:tcPr>
          <w:p w:rsidR="00B36CEE" w:rsidRPr="00A501A3" w:rsidRDefault="00B36CEE" w:rsidP="00A46656">
            <w:pPr>
              <w:spacing w:before="120" w:after="120"/>
              <w:jc w:val="both"/>
              <w:rPr>
                <w:b/>
                <w:sz w:val="22"/>
                <w:szCs w:val="22"/>
              </w:rPr>
            </w:pPr>
          </w:p>
        </w:tc>
      </w:tr>
    </w:tbl>
    <w:p w:rsidR="00CD08E9" w:rsidRPr="00724E6C" w:rsidRDefault="00CD08E9" w:rsidP="00724E6C">
      <w:pPr>
        <w:pStyle w:val="Header"/>
        <w:pageBreakBefore/>
        <w:rPr>
          <w:sz w:val="28"/>
          <w:szCs w:val="28"/>
        </w:rPr>
      </w:pPr>
      <w:r w:rsidRPr="00724E6C">
        <w:rPr>
          <w:sz w:val="28"/>
          <w:szCs w:val="28"/>
        </w:rPr>
        <w:lastRenderedPageBreak/>
        <w:t>V. BAŞVURU SAHİBİNİN BEYANNAMESİ</w:t>
      </w:r>
      <w:r w:rsidRPr="00724E6C">
        <w:rPr>
          <w:sz w:val="28"/>
          <w:vertAlign w:val="superscript"/>
        </w:rPr>
        <w:footnoteReference w:id="4"/>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rPr>
      </w:pPr>
    </w:p>
    <w:p w:rsidR="00CD08E9" w:rsidRPr="00A501A3" w:rsidRDefault="000C3E8D" w:rsidP="00F8413F">
      <w:pPr>
        <w:spacing w:before="120" w:after="120"/>
        <w:ind w:left="284"/>
        <w:jc w:val="both"/>
        <w:rPr>
          <w:color w:val="000000"/>
          <w:sz w:val="22"/>
          <w:szCs w:val="22"/>
        </w:rPr>
      </w:pPr>
      <w:r w:rsidRPr="00A501A3">
        <w:rPr>
          <w:b/>
          <w:szCs w:val="24"/>
        </w:rPr>
        <w:t>Başvuru Sahibi aşağıdaki hususları beyan eder:</w:t>
      </w:r>
    </w:p>
    <w:p w:rsidR="000C3E8D" w:rsidRPr="00A501A3" w:rsidRDefault="000C3E8D" w:rsidP="00F8413F">
      <w:pPr>
        <w:numPr>
          <w:ilvl w:val="0"/>
          <w:numId w:val="40"/>
        </w:numPr>
        <w:spacing w:before="120" w:after="120"/>
        <w:jc w:val="both"/>
        <w:rPr>
          <w:sz w:val="22"/>
          <w:szCs w:val="22"/>
        </w:rPr>
      </w:pPr>
      <w:r w:rsidRPr="00A501A3">
        <w:rPr>
          <w:sz w:val="22"/>
          <w:szCs w:val="22"/>
        </w:rPr>
        <w:t>B</w:t>
      </w:r>
      <w:r w:rsidR="00CD08E9" w:rsidRPr="00A501A3">
        <w:rPr>
          <w:sz w:val="22"/>
          <w:szCs w:val="22"/>
        </w:rPr>
        <w:t>u başvuru</w:t>
      </w:r>
      <w:r w:rsidRPr="00A501A3">
        <w:rPr>
          <w:sz w:val="22"/>
          <w:szCs w:val="22"/>
        </w:rPr>
        <w:t>da verilen bilgiler doğrudur;</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Ortaklarıyla</w:t>
      </w:r>
      <w:r w:rsidR="00F8413F" w:rsidRPr="00A501A3">
        <w:rPr>
          <w:sz w:val="22"/>
          <w:szCs w:val="22"/>
        </w:rPr>
        <w:t xml:space="preserve"> (varsa)</w:t>
      </w:r>
      <w:r w:rsidRPr="00A501A3">
        <w:rPr>
          <w:sz w:val="22"/>
          <w:szCs w:val="22"/>
        </w:rPr>
        <w:t xml:space="preserve"> 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rPr>
      </w:pPr>
      <w:r w:rsidRPr="00A501A3">
        <w:rPr>
          <w:sz w:val="22"/>
          <w:szCs w:val="22"/>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teklif edilen projeyi başarı ile tamamlamak için gerekli yönetim kapasitesine, profesyonel yeterliliğe ve niteliğe sahiptir;</w:t>
      </w:r>
    </w:p>
    <w:p w:rsidR="000C3E8D" w:rsidRPr="00A501A3" w:rsidRDefault="000C3E8D" w:rsidP="00F8413F">
      <w:pPr>
        <w:numPr>
          <w:ilvl w:val="0"/>
          <w:numId w:val="40"/>
        </w:numPr>
        <w:spacing w:before="120" w:after="120"/>
        <w:jc w:val="both"/>
        <w:rPr>
          <w:sz w:val="22"/>
          <w:szCs w:val="22"/>
        </w:rPr>
      </w:pPr>
      <w:r w:rsidRPr="00A501A3">
        <w:rPr>
          <w:sz w:val="22"/>
          <w:szCs w:val="22"/>
        </w:rPr>
        <w:t xml:space="preserve">Başvuru Sahibi veya Ortakları Başvuru Rehberi </w:t>
      </w:r>
      <w:r w:rsidRPr="00EF5140">
        <w:rPr>
          <w:sz w:val="22"/>
          <w:szCs w:val="22"/>
        </w:rPr>
        <w:t>Bölüm 2.1.1 (2)’</w:t>
      </w:r>
      <w:r w:rsidRPr="00A501A3">
        <w:rPr>
          <w:sz w:val="22"/>
          <w:szCs w:val="22"/>
        </w:rPr>
        <w:t>de listelenen (a)’dan (f)’ye kadar olan kategorilerden herhangi birine girmemektedir.</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4"/>
        <w:gridCol w:w="6379"/>
      </w:tblGrid>
      <w:tr w:rsidR="00724E6C" w:rsidRPr="00A501A3" w:rsidTr="00724E6C">
        <w:tc>
          <w:tcPr>
            <w:tcW w:w="2514" w:type="dxa"/>
            <w:shd w:val="clear" w:color="auto" w:fill="595959"/>
          </w:tcPr>
          <w:p w:rsidR="00724E6C" w:rsidRPr="00724E6C" w:rsidRDefault="00724E6C" w:rsidP="00D5106F">
            <w:pPr>
              <w:spacing w:before="120" w:after="120"/>
              <w:jc w:val="both"/>
              <w:rPr>
                <w:b/>
                <w:color w:val="FFFFFF"/>
                <w:sz w:val="22"/>
                <w:szCs w:val="22"/>
              </w:rPr>
            </w:pPr>
            <w:r>
              <w:rPr>
                <w:b/>
                <w:color w:val="FFFFFF"/>
                <w:sz w:val="22"/>
                <w:szCs w:val="22"/>
              </w:rPr>
              <w:t>Kurum/Kuruluş/Şirket</w:t>
            </w:r>
          </w:p>
        </w:tc>
        <w:tc>
          <w:tcPr>
            <w:tcW w:w="6379" w:type="dxa"/>
          </w:tcPr>
          <w:p w:rsidR="00724E6C" w:rsidRPr="00A501A3" w:rsidRDefault="00724E6C" w:rsidP="00F8413F">
            <w:pPr>
              <w:spacing w:before="180" w:after="180"/>
              <w:jc w:val="both"/>
              <w:rPr>
                <w:color w:val="000000"/>
                <w:sz w:val="22"/>
              </w:rPr>
            </w:pPr>
          </w:p>
        </w:tc>
      </w:tr>
      <w:tr w:rsidR="00724E6C" w:rsidRPr="00A501A3" w:rsidTr="00724E6C">
        <w:tc>
          <w:tcPr>
            <w:tcW w:w="2514" w:type="dxa"/>
            <w:shd w:val="clear" w:color="auto" w:fill="595959"/>
          </w:tcPr>
          <w:p w:rsidR="00724E6C" w:rsidRPr="00724E6C" w:rsidRDefault="00724E6C" w:rsidP="00D5106F">
            <w:pPr>
              <w:spacing w:before="180" w:after="180"/>
              <w:jc w:val="both"/>
              <w:rPr>
                <w:b/>
                <w:color w:val="FFFFFF"/>
                <w:sz w:val="22"/>
              </w:rPr>
            </w:pPr>
            <w:r>
              <w:rPr>
                <w:b/>
                <w:color w:val="FFFFFF"/>
                <w:sz w:val="22"/>
              </w:rPr>
              <w:t>Yetkili Temsilcinin Adı</w:t>
            </w:r>
          </w:p>
        </w:tc>
        <w:tc>
          <w:tcPr>
            <w:tcW w:w="6379" w:type="dxa"/>
          </w:tcPr>
          <w:p w:rsidR="00724E6C" w:rsidRPr="00A501A3" w:rsidRDefault="00724E6C" w:rsidP="00D5106F">
            <w:pPr>
              <w:spacing w:before="180" w:after="180"/>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Konumu</w:t>
            </w:r>
          </w:p>
        </w:tc>
        <w:tc>
          <w:tcPr>
            <w:tcW w:w="6379" w:type="dxa"/>
          </w:tcPr>
          <w:p w:rsidR="00724E6C" w:rsidRPr="00A501A3" w:rsidRDefault="00724E6C" w:rsidP="00F8413F">
            <w:pPr>
              <w:spacing w:before="180" w:after="180"/>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İmza</w:t>
            </w:r>
          </w:p>
        </w:tc>
        <w:tc>
          <w:tcPr>
            <w:tcW w:w="6379" w:type="dxa"/>
          </w:tcPr>
          <w:p w:rsidR="00724E6C" w:rsidRPr="00A501A3" w:rsidRDefault="00724E6C" w:rsidP="00F8413F">
            <w:pPr>
              <w:spacing w:before="180" w:after="180"/>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Tarih ve Yer</w:t>
            </w:r>
          </w:p>
        </w:tc>
        <w:tc>
          <w:tcPr>
            <w:tcW w:w="6379" w:type="dxa"/>
          </w:tcPr>
          <w:p w:rsidR="00724E6C" w:rsidRPr="00A501A3" w:rsidRDefault="00724E6C" w:rsidP="00F8413F">
            <w:pPr>
              <w:spacing w:before="180" w:after="180"/>
              <w:jc w:val="both"/>
              <w:rPr>
                <w:color w:val="000000"/>
                <w:sz w:val="22"/>
              </w:rPr>
            </w:pPr>
          </w:p>
        </w:tc>
      </w:tr>
    </w:tbl>
    <w:p w:rsidR="00CD08E9" w:rsidRPr="00A501A3" w:rsidRDefault="00CD08E9" w:rsidP="00F8413F">
      <w:pPr>
        <w:rPr>
          <w:sz w:val="22"/>
          <w:szCs w:val="22"/>
        </w:rPr>
      </w:pPr>
    </w:p>
    <w:p w:rsidR="00CD08E9" w:rsidRPr="00A501A3" w:rsidRDefault="00CD08E9" w:rsidP="00CD08E9">
      <w:pPr>
        <w:jc w:val="center"/>
        <w:rPr>
          <w:sz w:val="22"/>
          <w:szCs w:val="22"/>
        </w:rPr>
      </w:pPr>
    </w:p>
    <w:p w:rsidR="000C3E8D" w:rsidRPr="00A501A3" w:rsidRDefault="000C3E8D" w:rsidP="00CD08E9">
      <w:pPr>
        <w:jc w:val="center"/>
        <w:rPr>
          <w:b/>
          <w:szCs w:val="24"/>
        </w:rPr>
      </w:pPr>
      <w:r w:rsidRPr="00A501A3">
        <w:rPr>
          <w:b/>
          <w:szCs w:val="24"/>
        </w:rPr>
        <w:br w:type="page"/>
      </w:r>
    </w:p>
    <w:p w:rsidR="00B36CEE" w:rsidRPr="00A501A3" w:rsidRDefault="00B36CEE" w:rsidP="00CD08E9">
      <w:pPr>
        <w:jc w:val="center"/>
        <w:rPr>
          <w:b/>
          <w:sz w:val="22"/>
          <w:szCs w:val="22"/>
        </w:rPr>
      </w:pPr>
      <w:r w:rsidRPr="00A501A3">
        <w:rPr>
          <w:b/>
          <w:sz w:val="22"/>
          <w:szCs w:val="22"/>
        </w:rPr>
        <w:lastRenderedPageBreak/>
        <w:t>KONTROL LİSTESİ</w:t>
      </w:r>
    </w:p>
    <w:p w:rsidR="00B36CEE" w:rsidRPr="00A501A3" w:rsidRDefault="00B36CEE" w:rsidP="00B36CEE">
      <w:pPr>
        <w:rPr>
          <w:spacing w:val="-2"/>
          <w:sz w:val="22"/>
          <w:szCs w:val="22"/>
        </w:rPr>
      </w:pPr>
    </w:p>
    <w:p w:rsidR="00B36CEE" w:rsidRPr="00A501A3" w:rsidRDefault="00B36CEE" w:rsidP="00B36CEE">
      <w:pPr>
        <w:jc w:val="both"/>
        <w:rPr>
          <w:sz w:val="22"/>
          <w:szCs w:val="22"/>
        </w:rPr>
      </w:pPr>
      <w:r w:rsidRPr="00A501A3">
        <w:rPr>
          <w:sz w:val="22"/>
          <w:szCs w:val="22"/>
        </w:rPr>
        <w:t>Başvurunuzu göndermeden önce, eksiği olup olmadığını ve özellikle aşağıdaki hususların eksiksiz olarak yerine getirildiğini bu listeden kontrol ederek işaretleyiniz:</w:t>
      </w:r>
    </w:p>
    <w:p w:rsidR="00B36CEE" w:rsidRDefault="00B36CEE" w:rsidP="00B36CEE">
      <w:pPr>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705"/>
        <w:gridCol w:w="816"/>
        <w:gridCol w:w="1455"/>
      </w:tblGrid>
      <w:tr w:rsidR="008A29C3" w:rsidRPr="001E080B" w:rsidTr="00AA6302">
        <w:trPr>
          <w:trHeight w:val="20"/>
        </w:trPr>
        <w:tc>
          <w:tcPr>
            <w:tcW w:w="6663" w:type="dxa"/>
            <w:vAlign w:val="center"/>
          </w:tcPr>
          <w:p w:rsidR="008A29C3" w:rsidRPr="001E080B" w:rsidRDefault="008A29C3" w:rsidP="00AA6302">
            <w:pPr>
              <w:jc w:val="center"/>
              <w:rPr>
                <w:b/>
                <w:caps/>
                <w:szCs w:val="24"/>
              </w:rPr>
            </w:pPr>
            <w:r w:rsidRPr="001E080B">
              <w:rPr>
                <w:b/>
                <w:bCs/>
                <w:szCs w:val="24"/>
              </w:rPr>
              <w:t>KRİTERLER</w:t>
            </w:r>
          </w:p>
        </w:tc>
        <w:tc>
          <w:tcPr>
            <w:tcW w:w="705" w:type="dxa"/>
            <w:vAlign w:val="center"/>
          </w:tcPr>
          <w:p w:rsidR="008A29C3" w:rsidRPr="001E080B" w:rsidRDefault="008A29C3" w:rsidP="00AA6302">
            <w:pPr>
              <w:tabs>
                <w:tab w:val="left" w:pos="432"/>
                <w:tab w:val="left" w:pos="4820"/>
              </w:tabs>
              <w:jc w:val="center"/>
              <w:rPr>
                <w:b/>
                <w:sz w:val="20"/>
                <w:szCs w:val="24"/>
              </w:rPr>
            </w:pPr>
            <w:r w:rsidRPr="001E080B">
              <w:rPr>
                <w:b/>
                <w:sz w:val="20"/>
                <w:szCs w:val="24"/>
              </w:rPr>
              <w:t>Evet</w:t>
            </w:r>
          </w:p>
        </w:tc>
        <w:tc>
          <w:tcPr>
            <w:tcW w:w="816" w:type="dxa"/>
            <w:vAlign w:val="center"/>
          </w:tcPr>
          <w:p w:rsidR="008A29C3" w:rsidRPr="001E080B" w:rsidRDefault="008A29C3" w:rsidP="00AA6302">
            <w:pPr>
              <w:tabs>
                <w:tab w:val="left" w:pos="4820"/>
              </w:tabs>
              <w:jc w:val="center"/>
              <w:rPr>
                <w:b/>
                <w:sz w:val="20"/>
                <w:szCs w:val="24"/>
              </w:rPr>
            </w:pPr>
            <w:r w:rsidRPr="001E080B">
              <w:rPr>
                <w:b/>
                <w:sz w:val="20"/>
                <w:szCs w:val="24"/>
              </w:rPr>
              <w:t>Hayır</w:t>
            </w:r>
          </w:p>
        </w:tc>
        <w:tc>
          <w:tcPr>
            <w:tcW w:w="1455" w:type="dxa"/>
            <w:vAlign w:val="center"/>
          </w:tcPr>
          <w:p w:rsidR="008A29C3" w:rsidRPr="001E080B" w:rsidRDefault="008A29C3" w:rsidP="00AA6302">
            <w:pPr>
              <w:tabs>
                <w:tab w:val="left" w:pos="4820"/>
              </w:tabs>
              <w:jc w:val="center"/>
              <w:rPr>
                <w:b/>
                <w:sz w:val="20"/>
                <w:szCs w:val="24"/>
              </w:rPr>
            </w:pPr>
            <w:r w:rsidRPr="001E080B">
              <w:rPr>
                <w:b/>
                <w:sz w:val="20"/>
                <w:szCs w:val="24"/>
              </w:rPr>
              <w:t>Kriterin Taşınmaması Durumunda Ön İnceleme</w:t>
            </w:r>
          </w:p>
          <w:p w:rsidR="008A29C3" w:rsidRPr="001E080B" w:rsidRDefault="008A29C3" w:rsidP="00AA6302">
            <w:pPr>
              <w:tabs>
                <w:tab w:val="left" w:pos="4820"/>
              </w:tabs>
              <w:jc w:val="center"/>
              <w:rPr>
                <w:b/>
                <w:sz w:val="20"/>
                <w:szCs w:val="24"/>
              </w:rPr>
            </w:pPr>
            <w:r w:rsidRPr="001E080B">
              <w:rPr>
                <w:b/>
                <w:sz w:val="20"/>
                <w:szCs w:val="24"/>
              </w:rPr>
              <w:t>Sonucu</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w:t>
            </w:r>
            <w:r w:rsidRPr="001E080B">
              <w:rPr>
                <w:b/>
                <w:sz w:val="18"/>
              </w:rPr>
              <w:t>standart formata uygun</w:t>
            </w:r>
            <w:r w:rsidRPr="001E080B">
              <w:rPr>
                <w:sz w:val="18"/>
              </w:rPr>
              <w:t xml:space="preserve"> olarak hazırlanmıştır.</w:t>
            </w:r>
          </w:p>
        </w:tc>
        <w:tc>
          <w:tcPr>
            <w:tcW w:w="705" w:type="dxa"/>
            <w:vAlign w:val="center"/>
          </w:tcPr>
          <w:p w:rsidR="008A29C3" w:rsidRPr="001E080B" w:rsidRDefault="008A29C3" w:rsidP="00AA6302">
            <w:pPr>
              <w:tabs>
                <w:tab w:val="left" w:pos="4820"/>
              </w:tabs>
              <w:rPr>
                <w:sz w:val="16"/>
                <w:szCs w:val="16"/>
              </w:rPr>
            </w:pPr>
          </w:p>
        </w:tc>
        <w:tc>
          <w:tcPr>
            <w:tcW w:w="816" w:type="dxa"/>
            <w:vAlign w:val="center"/>
          </w:tcPr>
          <w:p w:rsidR="008A29C3" w:rsidRPr="001E080B" w:rsidRDefault="008A29C3" w:rsidP="00AA6302">
            <w:pPr>
              <w:tabs>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sz w:val="16"/>
                <w:szCs w:val="16"/>
              </w:rPr>
              <w:t xml:space="preserve">-Önemli bir format uyumsuzluğu varsa-  </w:t>
            </w: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Formunun </w:t>
            </w:r>
            <w:r w:rsidRPr="001E080B">
              <w:rPr>
                <w:b/>
                <w:sz w:val="18"/>
              </w:rPr>
              <w:t>tüm bölümleri eksiksiz</w:t>
            </w:r>
            <w:r w:rsidRPr="001E080B">
              <w:rPr>
                <w:sz w:val="18"/>
              </w:rPr>
              <w:t xml:space="preserve"> şekilde doldurulmuştur.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sz w:val="16"/>
                <w:szCs w:val="16"/>
              </w:rPr>
              <w:t xml:space="preserve">-Puanlamaya etki edecek önemli ölçüde eksiklikler varsa-  </w:t>
            </w: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Teklif, </w:t>
            </w:r>
            <w:r w:rsidRPr="001E080B">
              <w:rPr>
                <w:b/>
                <w:sz w:val="18"/>
              </w:rPr>
              <w:t>bilgisayar</w:t>
            </w:r>
            <w:r w:rsidRPr="001E080B">
              <w:rPr>
                <w:sz w:val="18"/>
              </w:rPr>
              <w:t xml:space="preserve"> ile </w:t>
            </w:r>
            <w:r w:rsidRPr="001E080B">
              <w:rPr>
                <w:b/>
                <w:sz w:val="18"/>
              </w:rPr>
              <w:t>Türkçe</w:t>
            </w:r>
            <w:r w:rsidRPr="001E080B">
              <w:rPr>
                <w:sz w:val="18"/>
              </w:rPr>
              <w:t xml:space="preserve"> olarak hazırlanmıştır.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Formu </w:t>
            </w:r>
            <w:r w:rsidRPr="001E080B">
              <w:rPr>
                <w:b/>
                <w:sz w:val="18"/>
              </w:rPr>
              <w:t>bir asıl ve iki suret</w:t>
            </w:r>
            <w:r w:rsidRPr="001E080B">
              <w:rPr>
                <w:sz w:val="18"/>
              </w:rPr>
              <w:t xml:space="preserve"> halinde teslim edilmiştir.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Bütçe (EK B-1) Başvuru Formunda belirtildiği şekliyle doldurulmuş ve </w:t>
            </w:r>
            <w:r w:rsidRPr="001E080B">
              <w:rPr>
                <w:b/>
                <w:sz w:val="18"/>
              </w:rPr>
              <w:t>bir asıl ve iki suret</w:t>
            </w:r>
            <w:r w:rsidRPr="001E080B">
              <w:rPr>
                <w:sz w:val="18"/>
              </w:rPr>
              <w:t xml:space="preserve"> halinde eklenmiştir.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Beklenen finansman kaynakları (EK B-2)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Maliyetlerin Gerekçelendirmesi (EK B-3)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Mantıksal Çerçeve doldurulmuş ve </w:t>
            </w:r>
            <w:r w:rsidRPr="001E080B">
              <w:rPr>
                <w:b/>
                <w:sz w:val="18"/>
              </w:rPr>
              <w:t>bir asıl ve iki suret halinde</w:t>
            </w:r>
            <w:r w:rsidRPr="001E080B">
              <w:rPr>
                <w:sz w:val="18"/>
              </w:rPr>
              <w:t xml:space="preserve"> eklenmiştir.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Projede Yer Alan Kilit Personele ait Özgeçmiş(ler) (EK D ) doldurulmuş ve başvuruya bir asıl ve iki suret halinde eklenmiştir.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sz w:val="16"/>
                <w:szCs w:val="16"/>
              </w:rPr>
              <w:t xml:space="preserve">Puanlama aşamasında ilgili bölümden </w:t>
            </w:r>
            <w:r w:rsidRPr="001E080B">
              <w:rPr>
                <w:b/>
                <w:sz w:val="16"/>
                <w:szCs w:val="16"/>
              </w:rPr>
              <w:t xml:space="preserve">düşük puan </w:t>
            </w:r>
            <w:r w:rsidRPr="001E080B">
              <w:rPr>
                <w:sz w:val="16"/>
                <w:szCs w:val="16"/>
              </w:rPr>
              <w:t>alacaktır.</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Başvuru Formu, bütçe, mantıksal çerçeve ve proje elektronik ortamda da sunulmuştur.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Eksik Evrak Bildirimi</w:t>
            </w:r>
            <w:r w:rsidRPr="001E080B">
              <w:rPr>
                <w:sz w:val="16"/>
                <w:szCs w:val="16"/>
              </w:rPr>
              <w:t>.</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esnaf sicili veya ticaret sicili kayıt</w:t>
            </w:r>
            <w:r w:rsidRPr="001E080B">
              <w:rPr>
                <w:sz w:val="18"/>
              </w:rPr>
              <w:t xml:space="preserve"> örneği,</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 xml:space="preserve">oda faaliyet belgesi </w:t>
            </w:r>
            <w:r w:rsidRPr="001E080B">
              <w:rPr>
                <w:sz w:val="18"/>
              </w:rPr>
              <w:t>örneği,</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Sahibinin -ve varsa Proje Ortaklarının- kuruluş ve güncel durumunu (kuruluş yeri, sermaye yapısı, iştigal alanları vb.) gösteren </w:t>
            </w:r>
            <w:r w:rsidRPr="001E080B">
              <w:rPr>
                <w:b/>
                <w:sz w:val="18"/>
              </w:rPr>
              <w:t xml:space="preserve">Ticaret Sicil Gazetesi veya Esnaf Sanatkarlar Sicil Gazetesi </w:t>
            </w:r>
            <w:r w:rsidRPr="001E080B">
              <w:rPr>
                <w:sz w:val="18"/>
              </w:rPr>
              <w:t>örneği,</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2007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2008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2009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 -ve varsa Proje Ortakları- yeni kurulmuş ve faaliyette olan işletmeler ise; </w:t>
            </w:r>
            <w:r w:rsidRPr="001E080B">
              <w:rPr>
                <w:b/>
                <w:sz w:val="18"/>
              </w:rPr>
              <w:t>kuruluş bilançosu ve en son mali durum tahmini</w:t>
            </w:r>
            <w:r w:rsidRPr="001E080B">
              <w:rPr>
                <w:sz w:val="18"/>
              </w:rPr>
              <w:t>nin serbest muhasebeci ve/veya mali müşavir onaylı nüshası,</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 -ve varsa Proje Ortakları- adına Sosyal Güvenlik Kurumundan alınmış ve </w:t>
            </w:r>
            <w:r w:rsidRPr="001E080B">
              <w:rPr>
                <w:b/>
                <w:sz w:val="18"/>
              </w:rPr>
              <w:t>2007 yılına ait istihdam edilen personel sayısı</w:t>
            </w:r>
            <w:r w:rsidRPr="001E080B">
              <w:rPr>
                <w:sz w:val="18"/>
              </w:rPr>
              <w:t>nı gösterir belge,</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 -ve varsa Proje Ortakları- adına Sosyal Güvenlik Kurumundan alınmış ve </w:t>
            </w:r>
            <w:r w:rsidRPr="001E080B">
              <w:rPr>
                <w:b/>
                <w:sz w:val="18"/>
              </w:rPr>
              <w:t>2008 yılına ait istihdam edilen personel sayısı</w:t>
            </w:r>
            <w:r w:rsidRPr="001E080B">
              <w:rPr>
                <w:sz w:val="18"/>
              </w:rPr>
              <w:t>nı gösterir belge,</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 -ve varsa Proje Ortakları- adına Sosyal Güvenlik Kurumundan alınmış ve </w:t>
            </w:r>
            <w:r w:rsidRPr="001E080B">
              <w:rPr>
                <w:b/>
                <w:sz w:val="18"/>
              </w:rPr>
              <w:t>2009 yılına ait istihdam edilen personel sayısı</w:t>
            </w:r>
            <w:r w:rsidRPr="001E080B">
              <w:rPr>
                <w:sz w:val="18"/>
              </w:rPr>
              <w:t>nı gösterir belge,</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Sahibini -ve varsa Proje Ortaklarını- </w:t>
            </w:r>
            <w:r w:rsidRPr="001E080B">
              <w:rPr>
                <w:b/>
                <w:sz w:val="18"/>
              </w:rPr>
              <w:t xml:space="preserve">temsil ve </w:t>
            </w:r>
            <w:r>
              <w:rPr>
                <w:b/>
                <w:sz w:val="18"/>
              </w:rPr>
              <w:t>ilzam</w:t>
            </w:r>
            <w:r w:rsidRPr="001E080B">
              <w:rPr>
                <w:b/>
                <w:sz w:val="18"/>
              </w:rPr>
              <w:t>a yetkili</w:t>
            </w:r>
            <w:r w:rsidRPr="001E080B">
              <w:rPr>
                <w:sz w:val="18"/>
              </w:rPr>
              <w:t xml:space="preserve"> kişi(ler)in isim(ler)inin ve imzalarının </w:t>
            </w:r>
            <w:r w:rsidRPr="001E080B">
              <w:rPr>
                <w:b/>
                <w:sz w:val="18"/>
              </w:rPr>
              <w:t>noter tasdikli imza sirküleri</w:t>
            </w:r>
            <w:r w:rsidRPr="001E080B">
              <w:rPr>
                <w:sz w:val="18"/>
              </w:rPr>
              <w:t xml:space="preserve">. (Bu kişi(ler)in </w:t>
            </w:r>
            <w:r w:rsidRPr="001E080B">
              <w:rPr>
                <w:b/>
                <w:sz w:val="18"/>
              </w:rPr>
              <w:t>yetkisi ve sorumluluğunun kaynağı</w:t>
            </w:r>
            <w:r w:rsidRPr="001E080B">
              <w:rPr>
                <w:sz w:val="18"/>
              </w:rPr>
              <w:t>nın da belgelenmesi gerekmektedir -kuruluş sözleşmesinde işaretlenerek; veya Yönetim Kurulu’nun yada yetkili Yönetim Organının bu kişi(ler)i yetkilendirme kararının sureti ile-)</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Eksik Evrak Bildirimi</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Formunda yer alan Başvuru Sahibinin beyannamesi,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imzalanmıştır.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Bütçe (EK B-1)Başvuru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Pr>
                <w:sz w:val="18"/>
              </w:rPr>
              <w:t>Bütçe (EK B-2</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Pr>
                <w:sz w:val="18"/>
              </w:rPr>
              <w:lastRenderedPageBreak/>
              <w:t>Bütçe (EK B-3</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Ortaklık beyannamesi –varsa- her bir ortak için o ortağın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İştirakçi Beyannamesi, tüm iştirakçilerin -varsa-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sz w:val="16"/>
                <w:szCs w:val="16"/>
              </w:rPr>
              <w:t xml:space="preserve">Puanlama aşamasında iştirakçinin </w:t>
            </w:r>
            <w:r w:rsidRPr="001E080B">
              <w:rPr>
                <w:b/>
                <w:sz w:val="16"/>
                <w:szCs w:val="16"/>
              </w:rPr>
              <w:t>rolü dikkate alınmayacaktır</w:t>
            </w:r>
          </w:p>
        </w:tc>
      </w:tr>
      <w:tr w:rsidR="008A29C3" w:rsidRPr="001E080B" w:rsidTr="00AA6302">
        <w:trPr>
          <w:trHeight w:val="20"/>
        </w:trPr>
        <w:tc>
          <w:tcPr>
            <w:tcW w:w="6663" w:type="dxa"/>
            <w:vAlign w:val="center"/>
          </w:tcPr>
          <w:p w:rsidR="008A29C3" w:rsidRPr="001E080B" w:rsidRDefault="008A29C3" w:rsidP="008A29C3">
            <w:pPr>
              <w:widowControl w:val="0"/>
              <w:numPr>
                <w:ilvl w:val="0"/>
                <w:numId w:val="48"/>
              </w:numPr>
              <w:adjustRightInd w:val="0"/>
              <w:ind w:left="318" w:hanging="284"/>
              <w:textAlignment w:val="baseline"/>
              <w:rPr>
                <w:sz w:val="18"/>
              </w:rPr>
            </w:pPr>
            <w:r w:rsidRPr="001E080B">
              <w:rPr>
                <w:sz w:val="18"/>
              </w:rPr>
              <w:t xml:space="preserve">Başvuru formu ve diğer eklerin tüm sayfaları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paraflanmıştır.</w:t>
            </w:r>
          </w:p>
        </w:tc>
        <w:tc>
          <w:tcPr>
            <w:tcW w:w="705" w:type="dxa"/>
            <w:vAlign w:val="center"/>
          </w:tcPr>
          <w:p w:rsidR="008A29C3" w:rsidRPr="001E080B" w:rsidRDefault="008A29C3" w:rsidP="00AA6302">
            <w:pPr>
              <w:tabs>
                <w:tab w:val="num" w:pos="900"/>
                <w:tab w:val="left" w:pos="4820"/>
              </w:tabs>
              <w:rPr>
                <w:sz w:val="16"/>
                <w:szCs w:val="16"/>
              </w:rPr>
            </w:pPr>
          </w:p>
        </w:tc>
        <w:tc>
          <w:tcPr>
            <w:tcW w:w="816" w:type="dxa"/>
            <w:vAlign w:val="center"/>
          </w:tcPr>
          <w:p w:rsidR="008A29C3" w:rsidRPr="001E080B" w:rsidRDefault="008A29C3" w:rsidP="00AA6302">
            <w:pPr>
              <w:tabs>
                <w:tab w:val="num" w:pos="900"/>
                <w:tab w:val="left" w:pos="4820"/>
              </w:tabs>
              <w:rPr>
                <w:sz w:val="16"/>
                <w:szCs w:val="16"/>
              </w:rPr>
            </w:pPr>
          </w:p>
        </w:tc>
        <w:tc>
          <w:tcPr>
            <w:tcW w:w="1455" w:type="dxa"/>
            <w:vAlign w:val="center"/>
          </w:tcPr>
          <w:p w:rsidR="008A29C3" w:rsidRPr="001E080B" w:rsidRDefault="008A29C3" w:rsidP="00AA6302">
            <w:pPr>
              <w:tabs>
                <w:tab w:val="num" w:pos="900"/>
                <w:tab w:val="left" w:pos="4820"/>
              </w:tabs>
              <w:jc w:val="center"/>
              <w:rPr>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Başvuru Sahibi uygundur.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8A29C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8A29C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1.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2.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 Varsa diğer Ortak-lar- uygundur.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Proje </w:t>
            </w:r>
            <w:r w:rsidRPr="00DF185B">
              <w:rPr>
                <w:b/>
                <w:sz w:val="18"/>
              </w:rPr>
              <w:t>TR62(Adana, Mersin) Düzey 2 Bölgesi</w:t>
            </w:r>
            <w:r w:rsidRPr="008A29C3">
              <w:rPr>
                <w:sz w:val="18"/>
              </w:rPr>
              <w:t>nde uygulanacaktır.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Proje konusunun Ajansın yürütmekte olduğu mali destek programının amaç ve öncelikleri kapsamında açıkça yer almaktadır </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Projenin uygulama süresi, izin verilen azami süreyi </w:t>
            </w:r>
            <w:r w:rsidRPr="008A29C3">
              <w:rPr>
                <w:b/>
                <w:sz w:val="18"/>
              </w:rPr>
              <w:t xml:space="preserve">(12 ay) </w:t>
            </w:r>
            <w:r w:rsidRPr="008A29C3">
              <w:rPr>
                <w:sz w:val="18"/>
              </w:rPr>
              <w:t>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Talep edilen destek tutarı, izin verilen asgari destek tutarından </w:t>
            </w:r>
            <w:r w:rsidR="001B3172">
              <w:rPr>
                <w:b/>
                <w:sz w:val="18"/>
              </w:rPr>
              <w:t>(4</w:t>
            </w:r>
            <w:r w:rsidRPr="008A29C3">
              <w:rPr>
                <w:b/>
                <w:sz w:val="18"/>
              </w:rPr>
              <w:t>0.000 TL)</w:t>
            </w:r>
            <w:r w:rsidRPr="008A29C3">
              <w:rPr>
                <w:sz w:val="18"/>
              </w:rPr>
              <w:t xml:space="preserve"> düşük değildir. </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Talep edilen destek tutarı, izin verilen azami destek tutarından </w:t>
            </w:r>
            <w:r w:rsidRPr="008A29C3">
              <w:rPr>
                <w:b/>
                <w:sz w:val="18"/>
              </w:rPr>
              <w:t>(400.000 TL)</w:t>
            </w:r>
            <w:r w:rsidRPr="008A29C3">
              <w:rPr>
                <w:sz w:val="18"/>
              </w:rPr>
              <w:t xml:space="preserve"> yüksek değildir. </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Talep edilen destek oranı, uygun toplam bütçenin </w:t>
            </w:r>
            <w:r w:rsidRPr="008A29C3">
              <w:rPr>
                <w:b/>
                <w:sz w:val="18"/>
              </w:rPr>
              <w:t>% 40</w:t>
            </w:r>
            <w:r w:rsidRPr="008A29C3">
              <w:rPr>
                <w:sz w:val="18"/>
              </w:rPr>
              <w:t>’ını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Talep edilen destek oranı, uygun toplam bütçenin </w:t>
            </w:r>
            <w:r w:rsidRPr="00DF185B">
              <w:rPr>
                <w:b/>
                <w:sz w:val="18"/>
              </w:rPr>
              <w:t>% 20</w:t>
            </w:r>
            <w:r w:rsidRPr="008A29C3">
              <w:rPr>
                <w:sz w:val="18"/>
              </w:rPr>
              <w:t>’sinden 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jc w:val="center"/>
              <w:rPr>
                <w:b/>
                <w:sz w:val="16"/>
                <w:szCs w:val="16"/>
              </w:rPr>
            </w:pPr>
            <w:r w:rsidRPr="001E080B">
              <w:rPr>
                <w:b/>
                <w:sz w:val="16"/>
                <w:szCs w:val="16"/>
              </w:rPr>
              <w:t>Red</w:t>
            </w:r>
          </w:p>
        </w:tc>
      </w:tr>
      <w:tr w:rsidR="008A29C3" w:rsidRPr="001E080B" w:rsidTr="008A29C3">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8A29C3" w:rsidRPr="008A29C3" w:rsidRDefault="008A29C3" w:rsidP="008A29C3">
            <w:pPr>
              <w:widowControl w:val="0"/>
              <w:numPr>
                <w:ilvl w:val="0"/>
                <w:numId w:val="48"/>
              </w:numPr>
              <w:adjustRightInd w:val="0"/>
              <w:ind w:left="318" w:hanging="284"/>
              <w:textAlignment w:val="baseline"/>
              <w:rPr>
                <w:sz w:val="18"/>
              </w:rPr>
            </w:pPr>
            <w:r w:rsidRPr="008A29C3">
              <w:rPr>
                <w:sz w:val="18"/>
              </w:rPr>
              <w:t xml:space="preserve">İdari maliyetler uygun doğrudan maliyetlerin </w:t>
            </w:r>
            <w:r w:rsidRPr="00DF185B">
              <w:rPr>
                <w:b/>
                <w:sz w:val="18"/>
              </w:rPr>
              <w:t>%3</w:t>
            </w:r>
            <w:r w:rsidRPr="008A29C3">
              <w:rPr>
                <w:sz w:val="18"/>
              </w:rPr>
              <w:t>’ünü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8A29C3" w:rsidRPr="001E080B" w:rsidRDefault="008A29C3" w:rsidP="00AA6302">
            <w:pPr>
              <w:tabs>
                <w:tab w:val="num" w:pos="900"/>
                <w:tab w:val="left" w:pos="4820"/>
              </w:tabs>
              <w:jc w:val="center"/>
              <w:rPr>
                <w:b/>
                <w:sz w:val="16"/>
                <w:szCs w:val="16"/>
              </w:rPr>
            </w:pPr>
            <w:r w:rsidRPr="001E080B">
              <w:rPr>
                <w:b/>
                <w:sz w:val="16"/>
                <w:szCs w:val="16"/>
              </w:rPr>
              <w:t>Genel Sekreterlik İncelemesi aşam</w:t>
            </w:r>
            <w:r>
              <w:rPr>
                <w:b/>
                <w:sz w:val="16"/>
                <w:szCs w:val="16"/>
              </w:rPr>
              <w:t>a</w:t>
            </w:r>
            <w:r w:rsidRPr="001E080B">
              <w:rPr>
                <w:b/>
                <w:sz w:val="16"/>
                <w:szCs w:val="16"/>
              </w:rPr>
              <w:t>sında re’sen düzeltilecektir</w:t>
            </w:r>
          </w:p>
        </w:tc>
      </w:tr>
    </w:tbl>
    <w:p w:rsidR="00C02A28" w:rsidRPr="00A501A3" w:rsidRDefault="00C02A28" w:rsidP="00216DA4">
      <w:pPr>
        <w:pStyle w:val="Heading1"/>
        <w:keepNext w:val="0"/>
        <w:numPr>
          <w:ilvl w:val="0"/>
          <w:numId w:val="0"/>
        </w:numPr>
        <w:spacing w:before="0"/>
      </w:pPr>
    </w:p>
    <w:sectPr w:rsidR="00C02A28" w:rsidRPr="00A501A3" w:rsidSect="002B1FD8">
      <w:headerReference w:type="default" r:id="rId14"/>
      <w:footerReference w:type="even" r:id="rId15"/>
      <w:footerReference w:type="default" r:id="rId16"/>
      <w:headerReference w:type="first" r:id="rId17"/>
      <w:footerReference w:type="first" r:id="rId18"/>
      <w:type w:val="oddPage"/>
      <w:pgSz w:w="11907" w:h="16840" w:code="9"/>
      <w:pgMar w:top="1134" w:right="851"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5CF" w:rsidRDefault="003C45CF">
      <w:r>
        <w:separator/>
      </w:r>
    </w:p>
  </w:endnote>
  <w:endnote w:type="continuationSeparator" w:id="0">
    <w:p w:rsidR="003C45CF" w:rsidRDefault="003C4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E47D23" w:rsidP="006B5CDD">
    <w:pPr>
      <w:pStyle w:val="Footer"/>
      <w:framePr w:wrap="around" w:vAnchor="text" w:hAnchor="margin" w:xAlign="center" w:y="1"/>
      <w:rPr>
        <w:rStyle w:val="PageNumber"/>
      </w:rPr>
    </w:pPr>
    <w:r>
      <w:rPr>
        <w:rStyle w:val="PageNumber"/>
      </w:rPr>
      <w:fldChar w:fldCharType="begin"/>
    </w:r>
    <w:r w:rsidR="00D1373F">
      <w:rPr>
        <w:rStyle w:val="PageNumber"/>
      </w:rPr>
      <w:instrText xml:space="preserve">PAGE  </w:instrText>
    </w:r>
    <w:r>
      <w:rPr>
        <w:rStyle w:val="PageNumber"/>
      </w:rPr>
      <w:fldChar w:fldCharType="end"/>
    </w:r>
  </w:p>
  <w:p w:rsidR="00D1373F" w:rsidRDefault="00D1373F">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E47D23">
    <w:pPr>
      <w:pStyle w:val="Footer"/>
      <w:jc w:val="center"/>
    </w:pPr>
    <w:fldSimple w:instr=" PAGE   \* MERGEFORMAT ">
      <w:r w:rsidR="008E1310">
        <w:t>2</w:t>
      </w:r>
    </w:fldSimple>
  </w:p>
  <w:p w:rsidR="00D1373F" w:rsidRPr="00F31666" w:rsidRDefault="00D1373F" w:rsidP="006B5C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D1373F">
    <w:pPr>
      <w:pStyle w:val="Footer"/>
      <w:tabs>
        <w:tab w:val="right" w:pos="9072"/>
      </w:tabs>
      <w:rPr>
        <w:rFonts w:ascii="Times New Roman" w:hAnsi="Times New Roman"/>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E47D23">
    <w:pPr>
      <w:pStyle w:val="Footer"/>
      <w:framePr w:wrap="around" w:vAnchor="text" w:hAnchor="margin" w:xAlign="center" w:y="1"/>
      <w:rPr>
        <w:rStyle w:val="PageNumber"/>
      </w:rPr>
    </w:pPr>
    <w:r>
      <w:rPr>
        <w:rStyle w:val="PageNumber"/>
      </w:rPr>
      <w:fldChar w:fldCharType="begin"/>
    </w:r>
    <w:r w:rsidR="00D1373F">
      <w:rPr>
        <w:rStyle w:val="PageNumber"/>
      </w:rPr>
      <w:instrText xml:space="preserve">PAGE  </w:instrText>
    </w:r>
    <w:r>
      <w:rPr>
        <w:rStyle w:val="PageNumber"/>
      </w:rPr>
      <w:fldChar w:fldCharType="end"/>
    </w:r>
  </w:p>
  <w:p w:rsidR="00D1373F" w:rsidRDefault="00D1373F">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E47D23">
    <w:pPr>
      <w:pStyle w:val="Footer"/>
      <w:framePr w:wrap="around" w:vAnchor="text" w:hAnchor="margin" w:xAlign="center" w:y="1"/>
      <w:jc w:val="center"/>
      <w:rPr>
        <w:rStyle w:val="PageNumber"/>
      </w:rPr>
    </w:pPr>
    <w:r>
      <w:rPr>
        <w:rStyle w:val="PageNumber"/>
      </w:rPr>
      <w:fldChar w:fldCharType="begin"/>
    </w:r>
    <w:r w:rsidR="00D1373F">
      <w:rPr>
        <w:rStyle w:val="PageNumber"/>
      </w:rPr>
      <w:instrText xml:space="preserve">PAGE  </w:instrText>
    </w:r>
    <w:r>
      <w:rPr>
        <w:rStyle w:val="PageNumber"/>
      </w:rPr>
      <w:fldChar w:fldCharType="separate"/>
    </w:r>
    <w:r w:rsidR="008E1310">
      <w:rPr>
        <w:rStyle w:val="PageNumber"/>
      </w:rPr>
      <w:t>31</w:t>
    </w:r>
    <w:r>
      <w:rPr>
        <w:rStyle w:val="PageNumber"/>
      </w:rPr>
      <w:fldChar w:fldCharType="end"/>
    </w:r>
  </w:p>
  <w:p w:rsidR="00D1373F" w:rsidRDefault="00D1373F">
    <w:pPr>
      <w:pStyle w:val="Footer"/>
      <w:tabs>
        <w:tab w:val="right" w:pos="9072"/>
      </w:tabs>
      <w:ind w:right="360" w:firstLine="360"/>
      <w:jc w:val="center"/>
      <w:rPr>
        <w:rFonts w:ascii="Times New Roman" w:hAnsi="Times New Roman"/>
        <w:sz w:val="24"/>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D1373F">
    <w:pPr>
      <w:pStyle w:val="Footer"/>
      <w:tabs>
        <w:tab w:val="right" w:pos="9072"/>
      </w:tabs>
      <w:rPr>
        <w:rFonts w:ascii="Times New Roman" w:hAnsi="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5CF" w:rsidRDefault="003C45CF">
      <w:r>
        <w:separator/>
      </w:r>
    </w:p>
  </w:footnote>
  <w:footnote w:type="continuationSeparator" w:id="0">
    <w:p w:rsidR="003C45CF" w:rsidRDefault="003C45CF">
      <w:r>
        <w:continuationSeparator/>
      </w:r>
    </w:p>
  </w:footnote>
  <w:footnote w:id="1">
    <w:p w:rsidR="00D1373F" w:rsidRPr="00CC1F14" w:rsidRDefault="00D1373F">
      <w:pPr>
        <w:pStyle w:val="FootnoteText"/>
      </w:pPr>
      <w:r>
        <w:rPr>
          <w:rStyle w:val="FootnoteReference"/>
        </w:rPr>
        <w:footnoteRef/>
      </w:r>
      <w:r w:rsidRPr="00CC1F14">
        <w:t xml:space="preserve"> </w:t>
      </w:r>
      <w:r>
        <w:t>“</w:t>
      </w:r>
      <w:r>
        <w:rPr>
          <w:sz w:val="18"/>
          <w:szCs w:val="18"/>
        </w:rPr>
        <w:t>Hedef gruplar” projenin amaçları çerçevesinde, projeden doğrudan ve olumlu olarak etkilenecek gruplar/kuruluşlardır.</w:t>
      </w:r>
    </w:p>
  </w:footnote>
  <w:footnote w:id="2">
    <w:p w:rsidR="00D1373F" w:rsidRPr="00A61013" w:rsidRDefault="00D1373F">
      <w:pPr>
        <w:pStyle w:val="FootnoteText"/>
      </w:pPr>
      <w:r>
        <w:rPr>
          <w:rStyle w:val="FootnoteReference"/>
        </w:rPr>
        <w:footnoteRef/>
      </w:r>
      <w:r w:rsidRPr="00A61013">
        <w:t xml:space="preserve"> </w:t>
      </w:r>
      <w:r>
        <w:rPr>
          <w:sz w:val="18"/>
          <w:szCs w:val="18"/>
        </w:rPr>
        <w:t>“Nihai Yararlanıcılar” projeden uzun vadede, geniş anlamda toplumsal veya sektörel boyutlarda yarar sağlayacak olanlardır.</w:t>
      </w:r>
    </w:p>
  </w:footnote>
  <w:footnote w:id="3">
    <w:p w:rsidR="00D1373F" w:rsidRPr="005F05E8" w:rsidRDefault="00D1373F">
      <w:pPr>
        <w:pStyle w:val="FootnoteText"/>
      </w:pPr>
      <w:r>
        <w:rPr>
          <w:rStyle w:val="FootnoteReference"/>
        </w:rPr>
        <w:footnoteRef/>
      </w:r>
      <w:r w:rsidRPr="005F05E8">
        <w:t xml:space="preserve"> </w:t>
      </w:r>
      <w:r>
        <w:rPr>
          <w:sz w:val="18"/>
          <w:szCs w:val="18"/>
        </w:rPr>
        <w:t>Şirketin ilgili yılda vergi dairesine sunmuş olduğu vergi beyannamesindeki kar tutarı olmalıdır.</w:t>
      </w:r>
    </w:p>
  </w:footnote>
  <w:footnote w:id="4">
    <w:p w:rsidR="00D1373F" w:rsidRPr="00CD08E9" w:rsidRDefault="00D1373F">
      <w:pPr>
        <w:pStyle w:val="FootnoteText"/>
      </w:pPr>
      <w:r>
        <w:rPr>
          <w:rStyle w:val="FootnoteReference"/>
        </w:rPr>
        <w:footnoteRef/>
      </w:r>
      <w:r w:rsidRPr="00CD08E9">
        <w:t xml:space="preserve"> Bu belge Başvuru Sahibini temsil etmeye yetkili kişi(ler) tarafından imzalanacaktır</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D1373F">
    <w:pPr>
      <w:pStyle w:val="Header"/>
      <w:framePr w:wrap="auto" w:vAnchor="text" w:hAnchor="margin" w:xAlign="right" w:y="1"/>
      <w:rPr>
        <w:rStyle w:val="PageNumber"/>
      </w:rPr>
    </w:pPr>
  </w:p>
  <w:p w:rsidR="00D1373F" w:rsidRPr="00CD08E9" w:rsidRDefault="00D1373F" w:rsidP="006B5CDD">
    <w:pPr>
      <w:jc w:val="right"/>
      <w:rPr>
        <w:b/>
        <w:szCs w:val="24"/>
        <w:u w:val="single"/>
      </w:rPr>
    </w:pPr>
    <w:r w:rsidRPr="00CD08E9">
      <w:rPr>
        <w:b/>
        <w:u w:val="single"/>
      </w:rPr>
      <w:t xml:space="preserve">EK </w:t>
    </w:r>
    <w:r>
      <w:rPr>
        <w:b/>
        <w:u w:val="single"/>
      </w:rPr>
      <w:t>A</w:t>
    </w:r>
  </w:p>
  <w:p w:rsidR="00D1373F" w:rsidRPr="00CD08E9" w:rsidRDefault="00D1373F" w:rsidP="00CD08E9">
    <w:pPr>
      <w:jc w:val="right"/>
      <w:rPr>
        <w:b/>
        <w:szCs w:val="24"/>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Pr="0096468B" w:rsidRDefault="00D1373F" w:rsidP="00C413B4">
    <w:pPr>
      <w:jc w:val="right"/>
      <w:rPr>
        <w:b/>
        <w:color w:val="008080"/>
        <w:szCs w:val="24"/>
        <w:u w:val="single"/>
      </w:rPr>
    </w:pPr>
    <w:r w:rsidRPr="0096468B">
      <w:rPr>
        <w:b/>
        <w:color w:val="008080"/>
        <w:u w:val="single"/>
      </w:rPr>
      <w:t>Ek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Default="00D1373F">
    <w:pPr>
      <w:pStyle w:val="Header"/>
      <w:framePr w:wrap="auto" w:vAnchor="text" w:hAnchor="margin" w:xAlign="right" w:y="1"/>
      <w:rPr>
        <w:rStyle w:val="PageNumber"/>
      </w:rPr>
    </w:pPr>
  </w:p>
  <w:p w:rsidR="00D1373F" w:rsidRPr="00CD08E9" w:rsidRDefault="00D1373F" w:rsidP="00CD08E9">
    <w:pPr>
      <w:jc w:val="right"/>
      <w:rPr>
        <w:b/>
        <w:szCs w:val="24"/>
        <w:u w:val="single"/>
      </w:rPr>
    </w:pPr>
    <w:r w:rsidRPr="00CD08E9">
      <w:rPr>
        <w:b/>
        <w:u w:val="single"/>
      </w:rPr>
      <w:t xml:space="preserve">EK </w:t>
    </w:r>
    <w:r>
      <w:rPr>
        <w:b/>
        <w:u w:val="single"/>
      </w:rPr>
      <w:t>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3F" w:rsidRPr="00C413B4" w:rsidRDefault="00D1373F"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9">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354752D"/>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5C52F52"/>
    <w:multiLevelType w:val="hybridMultilevel"/>
    <w:tmpl w:val="3FE249D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8">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9">
    <w:nsid w:val="574F447D"/>
    <w:multiLevelType w:val="multilevel"/>
    <w:tmpl w:val="3B50D8AA"/>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717"/>
        </w:tabs>
        <w:ind w:left="0" w:firstLine="0"/>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0"/>
        </w:tabs>
        <w:ind w:left="0" w:firstLine="0"/>
      </w:pPr>
      <w:rPr>
        <w:rFonts w:ascii="Times New Roman" w:hAnsi="Times New Roman" w:hint="default"/>
        <w:b/>
        <w:i/>
        <w:sz w:val="20"/>
        <w:szCs w:val="20"/>
        <w:u w:val="none"/>
      </w:rPr>
    </w:lvl>
    <w:lvl w:ilvl="3">
      <w:start w:val="1"/>
      <w:numFmt w:val="decimal"/>
      <w:pStyle w:val="Heading4"/>
      <w:lvlText w:val="%1.%2.%3.%4."/>
      <w:lvlJc w:val="left"/>
      <w:pPr>
        <w:tabs>
          <w:tab w:val="num" w:pos="-491"/>
        </w:tabs>
        <w:ind w:left="1008" w:hanging="648"/>
      </w:pPr>
      <w:rPr>
        <w:rFonts w:hint="default"/>
      </w:rPr>
    </w:lvl>
    <w:lvl w:ilvl="4">
      <w:start w:val="1"/>
      <w:numFmt w:val="decimal"/>
      <w:lvlText w:val="%1.%2.%3.%4.%5."/>
      <w:lvlJc w:val="left"/>
      <w:pPr>
        <w:tabs>
          <w:tab w:val="num" w:pos="3600"/>
        </w:tabs>
        <w:ind w:left="1512" w:hanging="792"/>
      </w:pPr>
      <w:rPr>
        <w:rFonts w:hint="default"/>
      </w:rPr>
    </w:lvl>
    <w:lvl w:ilvl="5">
      <w:start w:val="1"/>
      <w:numFmt w:val="decimal"/>
      <w:lvlText w:val="%1.%2.%3.%4.%5.%6."/>
      <w:lvlJc w:val="left"/>
      <w:pPr>
        <w:tabs>
          <w:tab w:val="num" w:pos="4680"/>
        </w:tabs>
        <w:ind w:left="2016" w:hanging="936"/>
      </w:pPr>
      <w:rPr>
        <w:rFonts w:hint="default"/>
      </w:rPr>
    </w:lvl>
    <w:lvl w:ilvl="6">
      <w:start w:val="1"/>
      <w:numFmt w:val="decimal"/>
      <w:lvlText w:val="%1.%2.%3.%4.%5.%6.%7."/>
      <w:lvlJc w:val="left"/>
      <w:pPr>
        <w:tabs>
          <w:tab w:val="num" w:pos="5400"/>
        </w:tabs>
        <w:ind w:left="2520" w:hanging="1080"/>
      </w:pPr>
      <w:rPr>
        <w:rFonts w:hint="default"/>
      </w:rPr>
    </w:lvl>
    <w:lvl w:ilvl="7">
      <w:start w:val="1"/>
      <w:numFmt w:val="decimal"/>
      <w:lvlText w:val="%1.%2.%3.%4.%5.%6.%7.%8."/>
      <w:lvlJc w:val="left"/>
      <w:pPr>
        <w:tabs>
          <w:tab w:val="num" w:pos="6480"/>
        </w:tabs>
        <w:ind w:left="3024" w:hanging="1224"/>
      </w:pPr>
      <w:rPr>
        <w:rFonts w:hint="default"/>
      </w:rPr>
    </w:lvl>
    <w:lvl w:ilvl="8">
      <w:start w:val="1"/>
      <w:numFmt w:val="decimal"/>
      <w:lvlText w:val="%1.%2.%3.%4.%5.%6.%7.%8.%9."/>
      <w:lvlJc w:val="left"/>
      <w:pPr>
        <w:tabs>
          <w:tab w:val="num" w:pos="7560"/>
        </w:tabs>
        <w:ind w:left="3600" w:hanging="1440"/>
      </w:pPr>
      <w:rPr>
        <w:rFonts w:hint="default"/>
      </w:rPr>
    </w:lvl>
  </w:abstractNum>
  <w:abstractNum w:abstractNumId="40">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5D6E042D"/>
    <w:multiLevelType w:val="hybridMultilevel"/>
    <w:tmpl w:val="28466A4E"/>
    <w:lvl w:ilvl="0" w:tplc="399091A2">
      <w:start w:val="1"/>
      <w:numFmt w:val="decimal"/>
      <w:lvlText w:val="%1)"/>
      <w:lvlJc w:val="left"/>
      <w:pPr>
        <w:tabs>
          <w:tab w:val="num" w:pos="720"/>
        </w:tabs>
        <w:ind w:left="720" w:hanging="360"/>
      </w:pPr>
    </w:lvl>
    <w:lvl w:ilvl="1" w:tplc="78F6104E" w:tentative="1">
      <w:start w:val="1"/>
      <w:numFmt w:val="lowerLetter"/>
      <w:lvlText w:val="%2."/>
      <w:lvlJc w:val="left"/>
      <w:pPr>
        <w:tabs>
          <w:tab w:val="num" w:pos="1440"/>
        </w:tabs>
        <w:ind w:left="1440" w:hanging="360"/>
      </w:pPr>
    </w:lvl>
    <w:lvl w:ilvl="2" w:tplc="DB2A8C42" w:tentative="1">
      <w:start w:val="1"/>
      <w:numFmt w:val="lowerRoman"/>
      <w:lvlText w:val="%3."/>
      <w:lvlJc w:val="right"/>
      <w:pPr>
        <w:tabs>
          <w:tab w:val="num" w:pos="2160"/>
        </w:tabs>
        <w:ind w:left="2160" w:hanging="180"/>
      </w:pPr>
    </w:lvl>
    <w:lvl w:ilvl="3" w:tplc="33326F52" w:tentative="1">
      <w:start w:val="1"/>
      <w:numFmt w:val="decimal"/>
      <w:lvlText w:val="%4."/>
      <w:lvlJc w:val="left"/>
      <w:pPr>
        <w:tabs>
          <w:tab w:val="num" w:pos="2880"/>
        </w:tabs>
        <w:ind w:left="2880" w:hanging="360"/>
      </w:pPr>
    </w:lvl>
    <w:lvl w:ilvl="4" w:tplc="F7BEE504" w:tentative="1">
      <w:start w:val="1"/>
      <w:numFmt w:val="lowerLetter"/>
      <w:lvlText w:val="%5."/>
      <w:lvlJc w:val="left"/>
      <w:pPr>
        <w:tabs>
          <w:tab w:val="num" w:pos="3600"/>
        </w:tabs>
        <w:ind w:left="3600" w:hanging="360"/>
      </w:pPr>
    </w:lvl>
    <w:lvl w:ilvl="5" w:tplc="79A40078" w:tentative="1">
      <w:start w:val="1"/>
      <w:numFmt w:val="lowerRoman"/>
      <w:lvlText w:val="%6."/>
      <w:lvlJc w:val="right"/>
      <w:pPr>
        <w:tabs>
          <w:tab w:val="num" w:pos="4320"/>
        </w:tabs>
        <w:ind w:left="4320" w:hanging="180"/>
      </w:pPr>
    </w:lvl>
    <w:lvl w:ilvl="6" w:tplc="792C0802" w:tentative="1">
      <w:start w:val="1"/>
      <w:numFmt w:val="decimal"/>
      <w:lvlText w:val="%7."/>
      <w:lvlJc w:val="left"/>
      <w:pPr>
        <w:tabs>
          <w:tab w:val="num" w:pos="5040"/>
        </w:tabs>
        <w:ind w:left="5040" w:hanging="360"/>
      </w:pPr>
    </w:lvl>
    <w:lvl w:ilvl="7" w:tplc="6F2441E6" w:tentative="1">
      <w:start w:val="1"/>
      <w:numFmt w:val="lowerLetter"/>
      <w:lvlText w:val="%8."/>
      <w:lvlJc w:val="left"/>
      <w:pPr>
        <w:tabs>
          <w:tab w:val="num" w:pos="5760"/>
        </w:tabs>
        <w:ind w:left="5760" w:hanging="360"/>
      </w:pPr>
    </w:lvl>
    <w:lvl w:ilvl="8" w:tplc="8C401290" w:tentative="1">
      <w:start w:val="1"/>
      <w:numFmt w:val="lowerRoman"/>
      <w:lvlText w:val="%9."/>
      <w:lvlJc w:val="right"/>
      <w:pPr>
        <w:tabs>
          <w:tab w:val="num" w:pos="6480"/>
        </w:tabs>
        <w:ind w:left="6480" w:hanging="180"/>
      </w:pPr>
    </w:lvl>
  </w:abstractNum>
  <w:abstractNum w:abstractNumId="42">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637D7062"/>
    <w:multiLevelType w:val="hybridMultilevel"/>
    <w:tmpl w:val="574A3580"/>
    <w:lvl w:ilvl="0" w:tplc="FFFFFFFF">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5">
    <w:nsid w:val="7C7D2022"/>
    <w:multiLevelType w:val="singleLevel"/>
    <w:tmpl w:val="0409000F"/>
    <w:lvl w:ilvl="0">
      <w:start w:val="1"/>
      <w:numFmt w:val="decimal"/>
      <w:lvlText w:val="%1."/>
      <w:lvlJc w:val="left"/>
      <w:pPr>
        <w:tabs>
          <w:tab w:val="num" w:pos="360"/>
        </w:tabs>
        <w:ind w:left="360" w:hanging="360"/>
      </w:pPr>
    </w:lvl>
  </w:abstractNum>
  <w:abstractNum w:abstractNumId="46">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1"/>
  </w:num>
  <w:num w:numId="2">
    <w:abstractNumId w:val="13"/>
  </w:num>
  <w:num w:numId="3">
    <w:abstractNumId w:val="6"/>
  </w:num>
  <w:num w:numId="4">
    <w:abstractNumId w:val="46"/>
  </w:num>
  <w:num w:numId="5">
    <w:abstractNumId w:val="20"/>
  </w:num>
  <w:num w:numId="6">
    <w:abstractNumId w:val="4"/>
  </w:num>
  <w:num w:numId="7">
    <w:abstractNumId w:val="33"/>
  </w:num>
  <w:num w:numId="8">
    <w:abstractNumId w:val="26"/>
  </w:num>
  <w:num w:numId="9">
    <w:abstractNumId w:val="9"/>
  </w:num>
  <w:num w:numId="10">
    <w:abstractNumId w:val="27"/>
  </w:num>
  <w:num w:numId="11">
    <w:abstractNumId w:val="24"/>
  </w:num>
  <w:num w:numId="12">
    <w:abstractNumId w:val="34"/>
  </w:num>
  <w:num w:numId="13">
    <w:abstractNumId w:val="41"/>
  </w:num>
  <w:num w:numId="14">
    <w:abstractNumId w:val="45"/>
  </w:num>
  <w:num w:numId="15">
    <w:abstractNumId w:val="36"/>
  </w:num>
  <w:num w:numId="16">
    <w:abstractNumId w:val="23"/>
  </w:num>
  <w:num w:numId="17">
    <w:abstractNumId w:val="18"/>
  </w:num>
  <w:num w:numId="18">
    <w:abstractNumId w:val="42"/>
  </w:num>
  <w:num w:numId="19">
    <w:abstractNumId w:val="11"/>
  </w:num>
  <w:num w:numId="20">
    <w:abstractNumId w:val="44"/>
  </w:num>
  <w:num w:numId="21">
    <w:abstractNumId w:val="5"/>
  </w:num>
  <w:num w:numId="22">
    <w:abstractNumId w:val="22"/>
  </w:num>
  <w:num w:numId="23">
    <w:abstractNumId w:val="17"/>
  </w:num>
  <w:num w:numId="24">
    <w:abstractNumId w:val="19"/>
  </w:num>
  <w:num w:numId="25">
    <w:abstractNumId w:val="31"/>
  </w:num>
  <w:num w:numId="26">
    <w:abstractNumId w:val="32"/>
  </w:num>
  <w:num w:numId="27">
    <w:abstractNumId w:val="35"/>
  </w:num>
  <w:num w:numId="28">
    <w:abstractNumId w:val="40"/>
  </w:num>
  <w:num w:numId="29">
    <w:abstractNumId w:val="1"/>
  </w:num>
  <w:num w:numId="30">
    <w:abstractNumId w:val="29"/>
  </w:num>
  <w:num w:numId="31">
    <w:abstractNumId w:val="30"/>
  </w:num>
  <w:num w:numId="32">
    <w:abstractNumId w:val="14"/>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8"/>
  </w:num>
  <w:num w:numId="36">
    <w:abstractNumId w:val="8"/>
  </w:num>
  <w:num w:numId="37">
    <w:abstractNumId w:val="16"/>
  </w:num>
  <w:num w:numId="38">
    <w:abstractNumId w:val="0"/>
  </w:num>
  <w:num w:numId="39">
    <w:abstractNumId w:val="10"/>
  </w:num>
  <w:num w:numId="40">
    <w:abstractNumId w:val="3"/>
  </w:num>
  <w:num w:numId="41">
    <w:abstractNumId w:val="7"/>
  </w:num>
  <w:num w:numId="42">
    <w:abstractNumId w:val="37"/>
  </w:num>
  <w:num w:numId="43">
    <w:abstractNumId w:val="12"/>
  </w:num>
  <w:num w:numId="44">
    <w:abstractNumId w:val="2"/>
  </w:num>
  <w:num w:numId="45">
    <w:abstractNumId w:val="39"/>
  </w:num>
  <w:num w:numId="46">
    <w:abstractNumId w:val="43"/>
  </w:num>
  <w:num w:numId="47">
    <w:abstractNumId w:val="28"/>
  </w:num>
  <w:num w:numId="4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7650"/>
  </w:hdrShapeDefaults>
  <w:footnotePr>
    <w:footnote w:id="-1"/>
    <w:footnote w:id="0"/>
  </w:footnotePr>
  <w:endnotePr>
    <w:endnote w:id="-1"/>
    <w:endnote w:id="0"/>
  </w:endnotePr>
  <w:compat/>
  <w:docVars>
    <w:docVar w:name="LW_DocType" w:val="NORMAL"/>
  </w:docVars>
  <w:rsids>
    <w:rsidRoot w:val="0030254B"/>
    <w:rsid w:val="00011209"/>
    <w:rsid w:val="0004074F"/>
    <w:rsid w:val="00043303"/>
    <w:rsid w:val="000550EE"/>
    <w:rsid w:val="0006452A"/>
    <w:rsid w:val="00093DC4"/>
    <w:rsid w:val="000C3E8D"/>
    <w:rsid w:val="000C7F92"/>
    <w:rsid w:val="000D449C"/>
    <w:rsid w:val="000F3CE2"/>
    <w:rsid w:val="00104E83"/>
    <w:rsid w:val="001778F3"/>
    <w:rsid w:val="00185A5F"/>
    <w:rsid w:val="001949B2"/>
    <w:rsid w:val="001A71A9"/>
    <w:rsid w:val="001B3172"/>
    <w:rsid w:val="001B77B8"/>
    <w:rsid w:val="001D2152"/>
    <w:rsid w:val="001D7980"/>
    <w:rsid w:val="001E12C4"/>
    <w:rsid w:val="001F5E34"/>
    <w:rsid w:val="002017FA"/>
    <w:rsid w:val="00216DA4"/>
    <w:rsid w:val="002322AC"/>
    <w:rsid w:val="00233D16"/>
    <w:rsid w:val="00253128"/>
    <w:rsid w:val="002B1FD8"/>
    <w:rsid w:val="002E0E30"/>
    <w:rsid w:val="002E3505"/>
    <w:rsid w:val="002E6732"/>
    <w:rsid w:val="0030254B"/>
    <w:rsid w:val="00302CE2"/>
    <w:rsid w:val="0031474C"/>
    <w:rsid w:val="00341752"/>
    <w:rsid w:val="00391255"/>
    <w:rsid w:val="003A456C"/>
    <w:rsid w:val="003C45CF"/>
    <w:rsid w:val="003D3898"/>
    <w:rsid w:val="003D6FF7"/>
    <w:rsid w:val="0042616A"/>
    <w:rsid w:val="00426B4D"/>
    <w:rsid w:val="0045183B"/>
    <w:rsid w:val="00461BEE"/>
    <w:rsid w:val="00477E6E"/>
    <w:rsid w:val="00531557"/>
    <w:rsid w:val="005537F2"/>
    <w:rsid w:val="0056247B"/>
    <w:rsid w:val="00574F35"/>
    <w:rsid w:val="005A7165"/>
    <w:rsid w:val="005D5867"/>
    <w:rsid w:val="005E045B"/>
    <w:rsid w:val="005F05E8"/>
    <w:rsid w:val="005F1730"/>
    <w:rsid w:val="00617E6B"/>
    <w:rsid w:val="00621F78"/>
    <w:rsid w:val="00647AAB"/>
    <w:rsid w:val="00653ABD"/>
    <w:rsid w:val="006663AE"/>
    <w:rsid w:val="0068509F"/>
    <w:rsid w:val="006B0BE4"/>
    <w:rsid w:val="006B33B6"/>
    <w:rsid w:val="006B5CDD"/>
    <w:rsid w:val="00706B71"/>
    <w:rsid w:val="0071198E"/>
    <w:rsid w:val="00724E6C"/>
    <w:rsid w:val="00737507"/>
    <w:rsid w:val="00743B50"/>
    <w:rsid w:val="007466A2"/>
    <w:rsid w:val="007509C5"/>
    <w:rsid w:val="00761C5C"/>
    <w:rsid w:val="00763892"/>
    <w:rsid w:val="00765A22"/>
    <w:rsid w:val="007A0DA8"/>
    <w:rsid w:val="007B4F96"/>
    <w:rsid w:val="007F593B"/>
    <w:rsid w:val="00804C57"/>
    <w:rsid w:val="00812C9F"/>
    <w:rsid w:val="0084548E"/>
    <w:rsid w:val="008A29C3"/>
    <w:rsid w:val="008C5076"/>
    <w:rsid w:val="008D0612"/>
    <w:rsid w:val="008E1310"/>
    <w:rsid w:val="008F13AE"/>
    <w:rsid w:val="008F517E"/>
    <w:rsid w:val="0090617C"/>
    <w:rsid w:val="00913B8C"/>
    <w:rsid w:val="00915F6D"/>
    <w:rsid w:val="009416EA"/>
    <w:rsid w:val="00974A61"/>
    <w:rsid w:val="00977845"/>
    <w:rsid w:val="009A68B1"/>
    <w:rsid w:val="009B73AE"/>
    <w:rsid w:val="009C5F50"/>
    <w:rsid w:val="009D399B"/>
    <w:rsid w:val="009E007A"/>
    <w:rsid w:val="009E71A4"/>
    <w:rsid w:val="00A46656"/>
    <w:rsid w:val="00A501A3"/>
    <w:rsid w:val="00A61013"/>
    <w:rsid w:val="00A6642E"/>
    <w:rsid w:val="00A80361"/>
    <w:rsid w:val="00A93E54"/>
    <w:rsid w:val="00AA6302"/>
    <w:rsid w:val="00AB098E"/>
    <w:rsid w:val="00AF7DDB"/>
    <w:rsid w:val="00B01656"/>
    <w:rsid w:val="00B01EEA"/>
    <w:rsid w:val="00B1054C"/>
    <w:rsid w:val="00B36CEE"/>
    <w:rsid w:val="00C02A28"/>
    <w:rsid w:val="00C0726C"/>
    <w:rsid w:val="00C15637"/>
    <w:rsid w:val="00C35D33"/>
    <w:rsid w:val="00C367A6"/>
    <w:rsid w:val="00C413B4"/>
    <w:rsid w:val="00C55AFE"/>
    <w:rsid w:val="00C62B1A"/>
    <w:rsid w:val="00C710EC"/>
    <w:rsid w:val="00C716E8"/>
    <w:rsid w:val="00C872DE"/>
    <w:rsid w:val="00CA24EB"/>
    <w:rsid w:val="00CC13C1"/>
    <w:rsid w:val="00CC1F14"/>
    <w:rsid w:val="00CD08E9"/>
    <w:rsid w:val="00D00886"/>
    <w:rsid w:val="00D033BD"/>
    <w:rsid w:val="00D1373F"/>
    <w:rsid w:val="00D240FF"/>
    <w:rsid w:val="00D30810"/>
    <w:rsid w:val="00D5106F"/>
    <w:rsid w:val="00D61737"/>
    <w:rsid w:val="00D866FB"/>
    <w:rsid w:val="00DD088B"/>
    <w:rsid w:val="00DF185B"/>
    <w:rsid w:val="00E30D0C"/>
    <w:rsid w:val="00E41F27"/>
    <w:rsid w:val="00E47D23"/>
    <w:rsid w:val="00E64A04"/>
    <w:rsid w:val="00E81FEB"/>
    <w:rsid w:val="00EF5140"/>
    <w:rsid w:val="00F04122"/>
    <w:rsid w:val="00F06EE4"/>
    <w:rsid w:val="00F075FD"/>
    <w:rsid w:val="00F225CE"/>
    <w:rsid w:val="00F41790"/>
    <w:rsid w:val="00F462F8"/>
    <w:rsid w:val="00F8413F"/>
    <w:rsid w:val="00FA2ED1"/>
    <w:rsid w:val="00FC75DB"/>
    <w:rsid w:val="00FD58D7"/>
    <w:rsid w:val="00FF2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732"/>
    <w:rPr>
      <w:noProof/>
      <w:snapToGrid w:val="0"/>
      <w:sz w:val="24"/>
      <w:lang w:eastAsia="en-US"/>
    </w:rPr>
  </w:style>
  <w:style w:type="paragraph" w:styleId="Heading1">
    <w:name w:val="heading 1"/>
    <w:basedOn w:val="Normal"/>
    <w:next w:val="Normal"/>
    <w:qFormat/>
    <w:rsid w:val="002E6732"/>
    <w:pPr>
      <w:keepNext/>
      <w:numPr>
        <w:numId w:val="45"/>
      </w:numPr>
      <w:spacing w:before="240" w:after="60"/>
      <w:outlineLvl w:val="0"/>
    </w:pPr>
    <w:rPr>
      <w:rFonts w:ascii="Arial" w:hAnsi="Arial"/>
      <w:b/>
      <w:kern w:val="28"/>
      <w:sz w:val="28"/>
    </w:rPr>
  </w:style>
  <w:style w:type="paragraph" w:styleId="Heading2">
    <w:name w:val="heading 2"/>
    <w:basedOn w:val="Normal"/>
    <w:next w:val="Normal"/>
    <w:qFormat/>
    <w:rsid w:val="002E6732"/>
    <w:pPr>
      <w:keepNext/>
      <w:numPr>
        <w:ilvl w:val="1"/>
        <w:numId w:val="45"/>
      </w:numPr>
      <w:spacing w:before="240" w:after="60"/>
      <w:outlineLvl w:val="1"/>
    </w:pPr>
    <w:rPr>
      <w:rFonts w:ascii="Arial" w:hAnsi="Arial"/>
      <w:b/>
      <w:i/>
    </w:rPr>
  </w:style>
  <w:style w:type="paragraph" w:styleId="Heading3">
    <w:name w:val="heading 3"/>
    <w:basedOn w:val="Normal"/>
    <w:next w:val="Normal"/>
    <w:link w:val="Heading3Char"/>
    <w:semiHidden/>
    <w:unhideWhenUsed/>
    <w:qFormat/>
    <w:rsid w:val="000F3CE2"/>
    <w:pPr>
      <w:keepNext/>
      <w:spacing w:before="240" w:after="60"/>
      <w:outlineLvl w:val="2"/>
    </w:pPr>
    <w:rPr>
      <w:rFonts w:ascii="Cambria" w:hAnsi="Cambria"/>
      <w:b/>
      <w:bCs/>
      <w:sz w:val="26"/>
      <w:szCs w:val="26"/>
    </w:rPr>
  </w:style>
  <w:style w:type="paragraph" w:styleId="Heading4">
    <w:name w:val="heading 4"/>
    <w:basedOn w:val="Normal"/>
    <w:next w:val="Normal"/>
    <w:qFormat/>
    <w:rsid w:val="002E6732"/>
    <w:pPr>
      <w:keepNext/>
      <w:numPr>
        <w:ilvl w:val="3"/>
        <w:numId w:val="45"/>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2E6732"/>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2E6732"/>
    <w:pPr>
      <w:widowControl w:val="0"/>
      <w:suppressAutoHyphens/>
      <w:spacing w:before="120" w:after="120"/>
      <w:jc w:val="both"/>
    </w:pPr>
    <w:rPr>
      <w:kern w:val="28"/>
      <w:sz w:val="22"/>
      <w:szCs w:val="22"/>
    </w:rPr>
  </w:style>
  <w:style w:type="paragraph" w:customStyle="1" w:styleId="Application3">
    <w:name w:val="Application3"/>
    <w:basedOn w:val="Normal"/>
    <w:autoRedefine/>
    <w:rsid w:val="002E6732"/>
    <w:pPr>
      <w:widowControl w:val="0"/>
      <w:tabs>
        <w:tab w:val="right" w:pos="8789"/>
      </w:tabs>
      <w:suppressAutoHyphens/>
      <w:ind w:left="567" w:hanging="567"/>
    </w:pPr>
    <w:rPr>
      <w:rFonts w:ascii="Arial" w:hAnsi="Arial"/>
      <w:spacing w:val="-2"/>
      <w:sz w:val="22"/>
    </w:rPr>
  </w:style>
  <w:style w:type="paragraph" w:styleId="Title">
    <w:name w:val="Title"/>
    <w:basedOn w:val="Normal"/>
    <w:qFormat/>
    <w:rsid w:val="002E6732"/>
    <w:pPr>
      <w:widowControl w:val="0"/>
      <w:tabs>
        <w:tab w:val="left" w:pos="-720"/>
      </w:tabs>
      <w:suppressAutoHyphens/>
      <w:jc w:val="center"/>
    </w:pPr>
    <w:rPr>
      <w:b/>
      <w:sz w:val="48"/>
      <w:lang w:val="en-US"/>
    </w:rPr>
  </w:style>
  <w:style w:type="paragraph" w:customStyle="1" w:styleId="Text1">
    <w:name w:val="Text 1"/>
    <w:rsid w:val="002E6732"/>
    <w:pPr>
      <w:widowControl w:val="0"/>
      <w:tabs>
        <w:tab w:val="left" w:pos="-720"/>
      </w:tabs>
      <w:suppressAutoHyphens/>
      <w:jc w:val="both"/>
    </w:pPr>
    <w:rPr>
      <w:rFonts w:ascii="Courier New" w:hAnsi="Courier New"/>
      <w:snapToGrid w:val="0"/>
      <w:spacing w:val="-3"/>
      <w:sz w:val="24"/>
      <w:lang w:val="en-GB" w:eastAsia="en-US"/>
    </w:rPr>
  </w:style>
  <w:style w:type="character" w:styleId="FootnoteReference">
    <w:name w:val="footnote reference"/>
    <w:basedOn w:val="DefaultParagraphFont"/>
    <w:semiHidden/>
    <w:rsid w:val="002E6732"/>
    <w:rPr>
      <w:rFonts w:ascii="Times New Roman" w:hAnsi="Times New Roman"/>
      <w:noProof w:val="0"/>
      <w:sz w:val="27"/>
      <w:vertAlign w:val="superscript"/>
      <w:lang w:val="en-US"/>
    </w:rPr>
  </w:style>
  <w:style w:type="paragraph" w:styleId="FootnoteText">
    <w:name w:val="footnote text"/>
    <w:basedOn w:val="Normal"/>
    <w:semiHidden/>
    <w:rsid w:val="002E6732"/>
    <w:pPr>
      <w:widowControl w:val="0"/>
      <w:tabs>
        <w:tab w:val="left" w:pos="-720"/>
      </w:tabs>
      <w:suppressAutoHyphens/>
      <w:jc w:val="both"/>
    </w:pPr>
    <w:rPr>
      <w:spacing w:val="-2"/>
      <w:sz w:val="20"/>
    </w:rPr>
  </w:style>
  <w:style w:type="character" w:styleId="PageNumber">
    <w:name w:val="page number"/>
    <w:basedOn w:val="DefaultParagraphFont"/>
    <w:rsid w:val="002E6732"/>
  </w:style>
  <w:style w:type="paragraph" w:styleId="Index1">
    <w:name w:val="index 1"/>
    <w:basedOn w:val="Normal"/>
    <w:next w:val="Normal"/>
    <w:autoRedefine/>
    <w:semiHidden/>
    <w:rsid w:val="002E6732"/>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2E6732"/>
    <w:pPr>
      <w:widowControl w:val="0"/>
      <w:tabs>
        <w:tab w:val="left" w:pos="0"/>
      </w:tabs>
      <w:suppressAutoHyphens/>
      <w:jc w:val="center"/>
    </w:pPr>
    <w:rPr>
      <w:b/>
      <w:caps/>
      <w:szCs w:val="24"/>
    </w:rPr>
  </w:style>
  <w:style w:type="character" w:styleId="LineNumber">
    <w:name w:val="line number"/>
    <w:basedOn w:val="DefaultParagraphFont"/>
    <w:rsid w:val="002E6732"/>
  </w:style>
  <w:style w:type="paragraph" w:styleId="Footer">
    <w:name w:val="footer"/>
    <w:basedOn w:val="Normal"/>
    <w:link w:val="FooterChar"/>
    <w:uiPriority w:val="99"/>
    <w:rsid w:val="002E6732"/>
    <w:pPr>
      <w:widowControl w:val="0"/>
      <w:tabs>
        <w:tab w:val="left" w:pos="-720"/>
      </w:tabs>
      <w:suppressAutoHyphens/>
    </w:pPr>
    <w:rPr>
      <w:rFonts w:ascii="Arial" w:hAnsi="Arial"/>
      <w:sz w:val="16"/>
    </w:rPr>
  </w:style>
  <w:style w:type="paragraph" w:customStyle="1" w:styleId="SubTitle1">
    <w:name w:val="SubTitle 1"/>
    <w:basedOn w:val="Normal"/>
    <w:next w:val="Normal"/>
    <w:rsid w:val="002E6732"/>
    <w:pPr>
      <w:spacing w:after="240"/>
      <w:jc w:val="center"/>
    </w:pPr>
    <w:rPr>
      <w:b/>
      <w:sz w:val="40"/>
    </w:rPr>
  </w:style>
  <w:style w:type="paragraph" w:customStyle="1" w:styleId="Application4">
    <w:name w:val="Application4"/>
    <w:basedOn w:val="Application3"/>
    <w:autoRedefine/>
    <w:rsid w:val="002E6732"/>
    <w:pPr>
      <w:numPr>
        <w:numId w:val="1"/>
      </w:numPr>
    </w:pPr>
    <w:rPr>
      <w:sz w:val="20"/>
    </w:rPr>
  </w:style>
  <w:style w:type="paragraph" w:customStyle="1" w:styleId="Application5">
    <w:name w:val="Application5"/>
    <w:basedOn w:val="Application2"/>
    <w:autoRedefine/>
    <w:rsid w:val="002E6732"/>
    <w:pPr>
      <w:ind w:left="567" w:hanging="567"/>
    </w:pPr>
    <w:rPr>
      <w:b/>
      <w:sz w:val="24"/>
    </w:rPr>
  </w:style>
  <w:style w:type="paragraph" w:styleId="BodyText">
    <w:name w:val="Body Text"/>
    <w:basedOn w:val="Normal"/>
    <w:rsid w:val="002E6732"/>
    <w:pPr>
      <w:jc w:val="both"/>
    </w:pPr>
    <w:rPr>
      <w:rFonts w:ascii="Arial" w:hAnsi="Arial"/>
      <w:color w:val="000000"/>
      <w:sz w:val="20"/>
      <w:lang w:val="fr-FR"/>
    </w:rPr>
  </w:style>
  <w:style w:type="paragraph" w:styleId="BodyTextIndent">
    <w:name w:val="Body Text Indent"/>
    <w:basedOn w:val="Normal"/>
    <w:rsid w:val="002E6732"/>
    <w:pPr>
      <w:tabs>
        <w:tab w:val="right" w:pos="8789"/>
      </w:tabs>
      <w:suppressAutoHyphens/>
      <w:spacing w:before="100"/>
    </w:pPr>
    <w:rPr>
      <w:rFonts w:ascii="Arial" w:hAnsi="Arial"/>
      <w:spacing w:val="-2"/>
      <w:sz w:val="20"/>
      <w:lang w:val="fr-FR"/>
    </w:rPr>
  </w:style>
  <w:style w:type="paragraph" w:styleId="BodyText3">
    <w:name w:val="Body Text 3"/>
    <w:basedOn w:val="Normal"/>
    <w:rsid w:val="002E6732"/>
    <w:pPr>
      <w:tabs>
        <w:tab w:val="left" w:pos="-720"/>
      </w:tabs>
      <w:suppressAutoHyphens/>
      <w:jc w:val="both"/>
    </w:pPr>
    <w:rPr>
      <w:rFonts w:ascii="Arial" w:hAnsi="Arial"/>
      <w:sz w:val="20"/>
      <w:lang w:val="fr-FR"/>
    </w:rPr>
  </w:style>
  <w:style w:type="character" w:styleId="Hyperlink">
    <w:name w:val="Hyperlink"/>
    <w:basedOn w:val="DefaultParagraphFont"/>
    <w:rsid w:val="002E6732"/>
    <w:rPr>
      <w:color w:val="0000FF"/>
      <w:u w:val="single"/>
    </w:rPr>
  </w:style>
  <w:style w:type="character" w:styleId="FollowedHyperlink">
    <w:name w:val="FollowedHyperlink"/>
    <w:basedOn w:val="DefaultParagraphFont"/>
    <w:rsid w:val="002E6732"/>
    <w:rPr>
      <w:color w:val="800080"/>
      <w:u w:val="single"/>
    </w:rPr>
  </w:style>
  <w:style w:type="paragraph" w:styleId="BodyTextIndent2">
    <w:name w:val="Body Text Indent 2"/>
    <w:basedOn w:val="Normal"/>
    <w:rsid w:val="002E6732"/>
    <w:pPr>
      <w:ind w:left="720"/>
      <w:jc w:val="both"/>
    </w:pPr>
    <w:rPr>
      <w:b/>
      <w:snapToGrid/>
      <w:sz w:val="22"/>
      <w:szCs w:val="22"/>
      <w:lang w:eastAsia="en-GB"/>
    </w:rPr>
  </w:style>
  <w:style w:type="paragraph" w:customStyle="1" w:styleId="Style1">
    <w:name w:val="Style1"/>
    <w:basedOn w:val="Normal"/>
    <w:rsid w:val="002E6732"/>
    <w:rPr>
      <w:sz w:val="22"/>
    </w:rPr>
  </w:style>
  <w:style w:type="paragraph" w:customStyle="1" w:styleId="Style2">
    <w:name w:val="Style2"/>
    <w:basedOn w:val="Normal"/>
    <w:rsid w:val="002E6732"/>
    <w:pPr>
      <w:jc w:val="both"/>
    </w:pPr>
    <w:rPr>
      <w:sz w:val="20"/>
    </w:rPr>
  </w:style>
  <w:style w:type="paragraph" w:customStyle="1" w:styleId="Style11ptJustifiedBefore4ptAfter4ptLinespacing">
    <w:name w:val="Style 11 pt Justified Before:  4 pt After:  4 pt Line spacing: ..."/>
    <w:basedOn w:val="Normal"/>
    <w:rsid w:val="002E6732"/>
    <w:pPr>
      <w:spacing w:before="80" w:after="80" w:line="240" w:lineRule="exact"/>
      <w:jc w:val="both"/>
    </w:pPr>
    <w:rPr>
      <w:sz w:val="22"/>
    </w:rPr>
  </w:style>
  <w:style w:type="paragraph" w:customStyle="1" w:styleId="Style3">
    <w:name w:val="Style3"/>
    <w:basedOn w:val="Header"/>
    <w:rsid w:val="002E6732"/>
    <w:rPr>
      <w:b w:val="0"/>
    </w:rPr>
  </w:style>
  <w:style w:type="paragraph" w:customStyle="1" w:styleId="Style4">
    <w:name w:val="Style4"/>
    <w:basedOn w:val="Header"/>
    <w:rsid w:val="002E6732"/>
    <w:rPr>
      <w:b w:val="0"/>
    </w:rPr>
  </w:style>
  <w:style w:type="paragraph" w:customStyle="1" w:styleId="Style5">
    <w:name w:val="Style5"/>
    <w:basedOn w:val="Normal"/>
    <w:rsid w:val="002E6732"/>
    <w:pPr>
      <w:jc w:val="both"/>
    </w:pPr>
    <w:rPr>
      <w:bCs/>
      <w:sz w:val="20"/>
      <w:szCs w:val="24"/>
    </w:rPr>
  </w:style>
  <w:style w:type="paragraph" w:customStyle="1" w:styleId="BalonMetni1">
    <w:name w:val="Balon Metni1"/>
    <w:basedOn w:val="Normal"/>
    <w:semiHidden/>
    <w:rsid w:val="002E6732"/>
    <w:rPr>
      <w:rFonts w:ascii="Tahoma" w:hAnsi="Tahoma" w:cs="Tahoma"/>
      <w:sz w:val="16"/>
      <w:szCs w:val="16"/>
    </w:rPr>
  </w:style>
  <w:style w:type="character" w:customStyle="1" w:styleId="tw4winMark">
    <w:name w:val="tw4winMark"/>
    <w:rsid w:val="002E6732"/>
    <w:rPr>
      <w:rFonts w:ascii="Times New Roman" w:hAnsi="Times New Roman" w:cs="Times New Roman"/>
      <w:vanish/>
      <w:color w:val="800080"/>
      <w:sz w:val="24"/>
      <w:szCs w:val="24"/>
      <w:vertAlign w:val="subscript"/>
    </w:rPr>
  </w:style>
  <w:style w:type="paragraph" w:styleId="DocumentMap">
    <w:name w:val="Document Map"/>
    <w:basedOn w:val="Normal"/>
    <w:semiHidden/>
    <w:rsid w:val="002E6732"/>
    <w:pPr>
      <w:shd w:val="clear" w:color="auto" w:fill="000080"/>
    </w:pPr>
    <w:rPr>
      <w:rFonts w:ascii="Tahoma" w:hAnsi="Tahoma" w:cs="Tahoma"/>
    </w:rPr>
  </w:style>
  <w:style w:type="character" w:styleId="Strong">
    <w:name w:val="Strong"/>
    <w:basedOn w:val="DefaultParagraphFont"/>
    <w:qFormat/>
    <w:rsid w:val="002E6732"/>
    <w:rPr>
      <w:b/>
    </w:rPr>
  </w:style>
  <w:style w:type="paragraph" w:customStyle="1" w:styleId="Blockquote">
    <w:name w:val="Blockquote"/>
    <w:basedOn w:val="Normal"/>
    <w:rsid w:val="002E6732"/>
    <w:pPr>
      <w:widowControl w:val="0"/>
      <w:spacing w:before="100" w:after="100"/>
      <w:ind w:left="360" w:right="360"/>
    </w:pPr>
    <w:rPr>
      <w:rFonts w:ascii="Arial" w:hAnsi="Arial"/>
      <w:sz w:val="22"/>
      <w:lang w:val="en-US"/>
    </w:rPr>
  </w:style>
  <w:style w:type="paragraph" w:customStyle="1" w:styleId="SubTitle2">
    <w:name w:val="SubTitle 2"/>
    <w:basedOn w:val="Normal"/>
    <w:rsid w:val="002E6732"/>
    <w:pPr>
      <w:spacing w:after="240"/>
      <w:jc w:val="center"/>
    </w:pPr>
    <w:rPr>
      <w:b/>
      <w:sz w:val="32"/>
    </w:rPr>
  </w:style>
  <w:style w:type="paragraph" w:styleId="BalloonText">
    <w:name w:val="Balloon Text"/>
    <w:basedOn w:val="Normal"/>
    <w:semiHidden/>
    <w:rsid w:val="002E6732"/>
    <w:rPr>
      <w:rFonts w:ascii="Tahoma" w:hAnsi="Tahoma" w:cs="Tahoma"/>
      <w:sz w:val="16"/>
      <w:szCs w:val="16"/>
    </w:rPr>
  </w:style>
  <w:style w:type="paragraph" w:styleId="BodyTextIndent3">
    <w:name w:val="Body Text Indent 3"/>
    <w:basedOn w:val="Normal"/>
    <w:rsid w:val="002E6732"/>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character" w:customStyle="1" w:styleId="FooterChar">
    <w:name w:val="Footer Char"/>
    <w:basedOn w:val="DefaultParagraphFont"/>
    <w:link w:val="Footer"/>
    <w:uiPriority w:val="99"/>
    <w:rsid w:val="00B1054C"/>
    <w:rPr>
      <w:rFonts w:ascii="Arial" w:hAnsi="Arial"/>
      <w:snapToGrid w:val="0"/>
      <w:sz w:val="16"/>
      <w:lang w:val="en-GB" w:eastAsia="en-US"/>
    </w:rPr>
  </w:style>
  <w:style w:type="character" w:customStyle="1" w:styleId="HeaderChar">
    <w:name w:val="Header Char"/>
    <w:basedOn w:val="DefaultParagraphFont"/>
    <w:link w:val="Header"/>
    <w:uiPriority w:val="99"/>
    <w:rsid w:val="00B1054C"/>
    <w:rPr>
      <w:b/>
      <w:caps/>
      <w:snapToGrid w:val="0"/>
      <w:sz w:val="24"/>
      <w:szCs w:val="24"/>
      <w:lang w:val="en-GB" w:eastAsia="en-US"/>
    </w:rPr>
  </w:style>
  <w:style w:type="paragraph" w:styleId="ListParagraph">
    <w:name w:val="List Paragraph"/>
    <w:basedOn w:val="Normal"/>
    <w:uiPriority w:val="34"/>
    <w:qFormat/>
    <w:rsid w:val="002017FA"/>
    <w:pPr>
      <w:ind w:left="708"/>
    </w:pPr>
  </w:style>
  <w:style w:type="character" w:customStyle="1" w:styleId="Heading3Char">
    <w:name w:val="Heading 3 Char"/>
    <w:basedOn w:val="DefaultParagraphFont"/>
    <w:link w:val="Heading3"/>
    <w:semiHidden/>
    <w:rsid w:val="000F3CE2"/>
    <w:rPr>
      <w:rFonts w:ascii="Cambria" w:eastAsia="Times New Roman" w:hAnsi="Cambria" w:cs="Times New Roman"/>
      <w:b/>
      <w:bCs/>
      <w:snapToGrid w:val="0"/>
      <w:sz w:val="26"/>
      <w:szCs w:val="2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31</Pages>
  <Words>4487</Words>
  <Characters>25581</Characters>
  <Application>Microsoft Office Word</Application>
  <DocSecurity>0</DocSecurity>
  <Lines>213</Lines>
  <Paragraphs>60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 </Company>
  <LinksUpToDate>false</LinksUpToDate>
  <CharactersWithSpaces>30008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 </cp:lastModifiedBy>
  <cp:revision>14</cp:revision>
  <cp:lastPrinted>2008-11-14T11:38:00Z</cp:lastPrinted>
  <dcterms:created xsi:type="dcterms:W3CDTF">2010-12-20T15:05:00Z</dcterms:created>
  <dcterms:modified xsi:type="dcterms:W3CDTF">2010-12-22T22:31:00Z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